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B67DE" w14:textId="7F179101" w:rsidR="00096865" w:rsidRPr="00852935" w:rsidRDefault="007B188A" w:rsidP="0085054E">
      <w:pPr xmlns:w="http://schemas.openxmlformats.org/wordprocessingml/2006/main"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852935">
        <w:rPr>
          <w:rFonts w:ascii="GHEA Mariam" w:hAnsi="GHEA Mariam" w:cs="Sylfaen"/>
          <w:iCs/>
          <w:sz w:val="20"/>
          <w:szCs w:val="20"/>
        </w:rPr>
        <w:t xml:space="preserve">                                                                                     </w:t>
      </w:r>
    </w:p>
    <w:p w14:paraId="534C6839" w14:textId="77777777" w:rsidR="00B21BA9" w:rsidRPr="008D1FDE" w:rsidRDefault="00B21BA9" w:rsidP="0085054E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N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7</w:t>
      </w:r>
    </w:p>
    <w:p w14:paraId="06777484" w14:textId="77777777" w:rsidR="00561FCA" w:rsidRPr="008D1FDE" w:rsidRDefault="00561FCA" w:rsidP="0085054E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Министра финансов РА 2 ноября 2022 г.</w:t>
      </w:r>
    </w:p>
    <w:p w14:paraId="0D0E62A2" w14:textId="259DDBDE" w:rsidR="00561FCA" w:rsidRPr="008D1FDE" w:rsidRDefault="00561FCA" w:rsidP="0085054E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Приказ N 451-А</w:t>
      </w:r>
    </w:p>
    <w:p w14:paraId="0BEE864D" w14:textId="77777777" w:rsidR="00096865" w:rsidRPr="008D1FDE" w:rsidRDefault="00096865" w:rsidP="0085054E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Mariam" w:hAnsi="GHEA Mariam" w:cs="Sylfaen"/>
          <w:iCs/>
          <w:sz w:val="20"/>
          <w:szCs w:val="20"/>
          <w:u w:val="single"/>
          <w:lang w:val="af-ZA" w:eastAsia="ru-RU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hy-AM" w:eastAsia="ru-RU"/>
        </w:rPr>
        <w:t xml:space="preserve">Образцовый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af-ZA" w:eastAsia="ru-RU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hy-AM" w:eastAsia="ru-RU"/>
        </w:rPr>
        <w:t xml:space="preserve">форма</w:t>
      </w:r>
    </w:p>
    <w:p w14:paraId="58A2E90D" w14:textId="77777777" w:rsidR="00096865" w:rsidRPr="008D1FDE" w:rsidRDefault="00096865" w:rsidP="00EF3662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</w:p>
    <w:p w14:paraId="7CD37096" w14:textId="77777777" w:rsidR="00642EFE" w:rsidRPr="008D1FDE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УТВЕРЖДЕНИЕ:</w:t>
      </w:r>
    </w:p>
    <w:p w14:paraId="569314AA" w14:textId="431B7AAB" w:rsidR="00642EFE" w:rsidRPr="008D1FDE" w:rsidRDefault="000D5682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О ЗАПРОСЕ О РЕЙТИНГЕ*</w:t>
      </w:r>
    </w:p>
    <w:p w14:paraId="638CA66E" w14:textId="1054BBE5" w:rsidR="00642EFE" w:rsidRPr="008D1FDE" w:rsidRDefault="00642EFE" w:rsidP="00EF3662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</w:p>
    <w:p w14:paraId="5BB0958F" w14:textId="013CDBEE" w:rsidR="000D0263" w:rsidRPr="008D1FDE" w:rsidRDefault="003E2A6E" w:rsidP="000D0263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 w:cs="Arial"/>
          <w:b/>
          <w:bCs/>
          <w:i w:val="0"/>
          <w:lang w:val="hy-AM"/>
        </w:rPr>
      </w:pPr>
      <w:r xmlns:w="http://schemas.openxmlformats.org/wordprocessingml/2006/main">
        <w:rPr>
          <w:rFonts w:ascii="GHEA Mariam" w:hAnsi="GHEA Mariam" w:cs="Arial"/>
          <w:b/>
          <w:bCs/>
          <w:i w:val="0"/>
          <w:lang w:val="hy-AM"/>
        </w:rPr>
        <w:t xml:space="preserve"> </w:t>
      </w:r>
    </w:p>
    <w:p w14:paraId="1DB8F58B" w14:textId="77777777" w:rsidR="000D0263" w:rsidRPr="008D1FDE" w:rsidRDefault="000D0263" w:rsidP="00EF3662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hy-AM"/>
        </w:rPr>
      </w:pPr>
    </w:p>
    <w:p w14:paraId="25D9C0A6" w14:textId="77777777" w:rsidR="00642EFE" w:rsidRPr="008D1FDE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Данный текст заявления утверждается оценочной комиссией</w:t>
      </w:r>
    </w:p>
    <w:p w14:paraId="2DC06F5B" w14:textId="2B2BE8B0" w:rsidR="0091042F" w:rsidRPr="008D1FDE" w:rsidRDefault="00642EFE" w:rsidP="00D21F8D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Решением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0D5682" w:rsidRPr="008D1FDE">
        <w:rPr>
          <w:rFonts w:ascii="GHEA Mariam" w:hAnsi="GHEA Mariam"/>
          <w:i w:val="0"/>
          <w:iCs/>
          <w:lang w:val="hy-AM"/>
        </w:rPr>
        <w:t xml:space="preserve">25 </w:t>
      </w:r>
      <w:r xmlns:w="http://schemas.openxmlformats.org/wordprocessingml/2006/main" w:rsidR="003C53D4" w:rsidRPr="008D1FDE">
        <w:rPr>
          <w:rFonts w:ascii="GHEA Mariam" w:hAnsi="GHEA Mariam"/>
          <w:i w:val="0"/>
          <w:iCs/>
          <w:lang w:val="af-ZA"/>
        </w:rPr>
        <w:t xml:space="preserve">» </w:t>
      </w:r>
      <w:r xmlns:w="http://schemas.openxmlformats.org/wordprocessingml/2006/main" w:rsidR="003C53D4" w:rsidRPr="008D1FDE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101849" w:rsidRPr="008D1FDE">
        <w:rPr>
          <w:rFonts w:ascii="GHEA Mariam" w:hAnsi="GHEA Mariam"/>
          <w:i w:val="0"/>
          <w:iCs/>
          <w:lang w:val="hy-AM"/>
        </w:rPr>
        <w:t xml:space="preserve">24 </w:t>
      </w:r>
      <w:r xmlns:w="http://schemas.openxmlformats.org/wordprocessingml/2006/main" w:rsidR="00A76C15" w:rsidRPr="008D1FDE">
        <w:rPr>
          <w:rFonts w:ascii="GHEA Mariam" w:hAnsi="GHEA Mariam"/>
          <w:i w:val="0"/>
          <w:iCs/>
          <w:lang w:val="af-ZA"/>
        </w:rPr>
        <w:t xml:space="preserve">» </w:t>
      </w:r>
      <w:r xmlns:w="http://schemas.openxmlformats.org/wordprocessingml/2006/main" w:rsidR="000D5682" w:rsidRPr="008D1FDE">
        <w:rPr>
          <w:rFonts w:ascii="GHEA Mariam" w:hAnsi="GHEA Mariam"/>
          <w:i w:val="0"/>
          <w:iCs/>
          <w:lang w:val="hy-AM"/>
        </w:rPr>
        <w:t xml:space="preserve">ноября </w:t>
      </w:r>
      <w:r xmlns:w="http://schemas.openxmlformats.org/wordprocessingml/2006/main" w:rsidR="00101849" w:rsidRPr="008D1FDE">
        <w:rPr>
          <w:rFonts w:ascii="GHEA Mariam" w:hAnsi="GHEA Mariam"/>
          <w:i w:val="0"/>
          <w:iCs/>
          <w:lang w:val="hy-AM"/>
        </w:rPr>
        <w:t xml:space="preserve">2022 г.</w:t>
      </w:r>
    </w:p>
    <w:p w14:paraId="4A7CC1BC" w14:textId="77777777" w:rsidR="0091042F" w:rsidRPr="008D1FDE" w:rsidRDefault="0091042F" w:rsidP="00EF3662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</w:p>
    <w:p w14:paraId="0CDACCB9" w14:textId="5EF507F9" w:rsidR="000C11D1" w:rsidRPr="008D1FDE" w:rsidRDefault="00496E18" w:rsidP="000C11D1">
      <w:pPr xmlns:w="http://schemas.openxmlformats.org/wordprocessingml/2006/main">
        <w:ind w:left="-142" w:firstLine="142"/>
        <w:jc w:val="center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Код процедуры: </w:t>
      </w:r>
      <w:r xmlns:w="http://schemas.openxmlformats.org/wordprocessingml/2006/main" w:rsidR="003E2A6E">
        <w:rPr>
          <w:rFonts w:ascii="GHEA Mariam" w:hAnsi="GHEA Mariam" w:cs="Sylfaen"/>
          <w:b/>
          <w:sz w:val="20"/>
          <w:szCs w:val="20"/>
          <w:lang w:val="hy-AM"/>
        </w:rPr>
        <w:t xml:space="preserve">ДПР НОМЕР 32-ГХАПЗБ-2022/24</w:t>
      </w:r>
    </w:p>
    <w:p w14:paraId="27EE6920" w14:textId="40EC932C" w:rsidR="0091042F" w:rsidRPr="008D1FDE" w:rsidRDefault="0091042F" w:rsidP="000C11D1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hy-AM"/>
        </w:rPr>
      </w:pPr>
    </w:p>
    <w:p w14:paraId="3C69EF9E" w14:textId="2C875BD6" w:rsidR="00642EFE" w:rsidRPr="008D1FDE" w:rsidRDefault="00101849" w:rsidP="00101849">
      <w:pPr xmlns:w="http://schemas.openxmlformats.org/wordprocessingml/2006/main">
        <w:ind w:right="180" w:firstLine="708"/>
        <w:jc w:val="both"/>
        <w:rPr>
          <w:rFonts w:ascii="GHEA Mariam" w:hAnsi="GHEA Mariam" w:cs="Sylfaen"/>
          <w:bCs/>
          <w:iCs/>
          <w:sz w:val="20"/>
          <w:szCs w:val="20"/>
          <w:lang w:val="nb-NO"/>
        </w:rPr>
      </w:pPr>
      <w:r xmlns:w="http://schemas.openxmlformats.org/wordprocessingml/2006/main" w:rsidRPr="008D1FDE">
        <w:rPr>
          <w:rFonts w:ascii="GHEA Mariam" w:hAnsi="GHEA Mariam"/>
          <w:sz w:val="20"/>
          <w:szCs w:val="20"/>
          <w:lang w:val="hy-AM"/>
        </w:rPr>
        <w:t xml:space="preserve">имени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Ованеса Туманяна №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hy-AM"/>
        </w:rPr>
        <w:t xml:space="preserve">.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32 </w:t>
      </w:r>
      <w:r xmlns:w="http://schemas.openxmlformats.org/wordprocessingml/2006/main" w:rsidRPr="008D1FDE">
        <w:rPr>
          <w:rFonts w:ascii="GHEA Mariam" w:hAnsi="GHEA Mariam" w:cs="GHEA Mariam"/>
          <w:iCs/>
          <w:sz w:val="20"/>
          <w:szCs w:val="20"/>
          <w:lang w:val="hy-AM"/>
        </w:rPr>
        <w:t xml:space="preserve">основных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iCs/>
          <w:sz w:val="20"/>
          <w:szCs w:val="20"/>
          <w:lang w:val="hy-AM"/>
        </w:rPr>
        <w:t xml:space="preserve">школа"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iCs/>
          <w:sz w:val="20"/>
          <w:szCs w:val="20"/>
          <w:lang w:val="hy-AM"/>
        </w:rPr>
        <w:t xml:space="preserve">СНОК </w:t>
      </w:r>
      <w:r xmlns:w="http://schemas.openxmlformats.org/wordprocessingml/2006/main" w:rsidR="0085054E" w:rsidRPr="008D1FDE">
        <w:rPr>
          <w:rFonts w:ascii="GHEA Mariam" w:hAnsi="GHEA Mariam"/>
          <w:iCs/>
          <w:sz w:val="20"/>
          <w:szCs w:val="20"/>
          <w:lang w:val="hy-AM"/>
        </w:rPr>
        <w:t xml:space="preserve">, который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находится </w:t>
      </w:r>
      <w:r xmlns:w="http://schemas.openxmlformats.org/wordprocessingml/2006/main" w:rsidR="00642EFE" w:rsidRPr="008D1FDE">
        <w:rPr>
          <w:rFonts w:ascii="GHEA Mariam" w:hAnsi="GHEA Mariam"/>
          <w:iCs/>
          <w:sz w:val="20"/>
          <w:szCs w:val="20"/>
          <w:lang w:val="af-ZA"/>
        </w:rPr>
        <w:t xml:space="preserve">в </w:t>
      </w:r>
      <w:r xmlns:w="http://schemas.openxmlformats.org/wordprocessingml/2006/main" w:rsidR="0085054E" w:rsidRPr="008D1FDE">
        <w:rPr>
          <w:rFonts w:ascii="GHEA Mariam" w:hAnsi="GHEA Mariam" w:cs="Sylfaen"/>
          <w:bCs/>
          <w:iCs/>
          <w:sz w:val="20"/>
          <w:szCs w:val="20"/>
          <w:lang w:val="nb-NO"/>
        </w:rPr>
        <w:t xml:space="preserve">РА </w:t>
      </w:r>
      <w:r xmlns:w="http://schemas.openxmlformats.org/wordprocessingml/2006/main" w:rsidR="0085054E" w:rsidRPr="008D1FDE">
        <w:rPr>
          <w:rFonts w:ascii="Cambria Math" w:hAnsi="Cambria Math" w:cs="Cambria Math"/>
          <w:bCs/>
          <w:iCs/>
          <w:sz w:val="20"/>
          <w:szCs w:val="20"/>
          <w:lang w:val="nb-NO"/>
        </w:rPr>
        <w:t xml:space="preserve">.</w:t>
      </w:r>
      <w:r xmlns:w="http://schemas.openxmlformats.org/wordprocessingml/2006/main" w:rsidR="0085054E" w:rsidRPr="008D1FDE">
        <w:rPr>
          <w:rFonts w:ascii="GHEA Mariam" w:hAnsi="GHEA Mariam" w:cs="Sylfaen"/>
          <w:bCs/>
          <w:iCs/>
          <w:sz w:val="20"/>
          <w:szCs w:val="20"/>
          <w:lang w:val="nb-NO"/>
        </w:rPr>
        <w:t xml:space="preserve"> </w:t>
      </w:r>
      <w:r xmlns:w="http://schemas.openxmlformats.org/wordprocessingml/2006/main" w:rsidR="0085054E" w:rsidRPr="008D1FDE">
        <w:rPr>
          <w:rFonts w:ascii="GHEA Mariam" w:hAnsi="GHEA Mariam" w:cs="GHEA Mariam"/>
          <w:bCs/>
          <w:iCs/>
          <w:sz w:val="20"/>
          <w:szCs w:val="20"/>
          <w:lang w:val="nb-NO"/>
        </w:rPr>
        <w:t xml:space="preserve">в </w:t>
      </w:r>
      <w:r xmlns:w="http://schemas.openxmlformats.org/wordprocessingml/2006/main" w:rsidR="0085054E" w:rsidRPr="008D1FDE">
        <w:rPr>
          <w:rFonts w:ascii="Cambria Math" w:hAnsi="Cambria Math" w:cs="Cambria Math"/>
          <w:bCs/>
          <w:iCs/>
          <w:sz w:val="20"/>
          <w:szCs w:val="20"/>
          <w:lang w:val="nb-NO"/>
        </w:rPr>
        <w:t xml:space="preserve">.</w:t>
      </w:r>
      <w:r xmlns:w="http://schemas.openxmlformats.org/wordprocessingml/2006/main" w:rsidR="0085054E" w:rsidRPr="008D1FDE">
        <w:rPr>
          <w:rFonts w:ascii="GHEA Mariam" w:hAnsi="GHEA Mariam" w:cs="Sylfaen"/>
          <w:bCs/>
          <w:iCs/>
          <w:sz w:val="20"/>
          <w:szCs w:val="20"/>
          <w:lang w:val="nb-NO"/>
        </w:rPr>
        <w:t xml:space="preserve"> </w:t>
      </w:r>
      <w:r xmlns:w="http://schemas.openxmlformats.org/wordprocessingml/2006/main" w:rsidR="0085054E" w:rsidRPr="008D1FDE">
        <w:rPr>
          <w:rFonts w:ascii="GHEA Mariam" w:hAnsi="GHEA Mariam" w:cs="GHEA Mariam"/>
          <w:bCs/>
          <w:iCs/>
          <w:sz w:val="20"/>
          <w:szCs w:val="20"/>
          <w:lang w:val="nb-NO"/>
        </w:rPr>
        <w:t xml:space="preserve">Ереван </w:t>
      </w:r>
      <w:r xmlns:w="http://schemas.openxmlformats.org/wordprocessingml/2006/main" w:rsidR="0085054E" w:rsidRPr="008D1FDE">
        <w:rPr>
          <w:rFonts w:ascii="GHEA Mariam" w:hAnsi="GHEA Mariam" w:cs="Sylfaen"/>
          <w:bCs/>
          <w:iCs/>
          <w:sz w:val="20"/>
          <w:szCs w:val="20"/>
          <w:lang w:val="nb-NO"/>
        </w:rPr>
        <w:t xml:space="preserve">,</w:t>
      </w:r>
      <w:r xmlns:w="http://schemas.openxmlformats.org/wordprocessingml/2006/main" w:rsidRPr="008D1FDE">
        <w:rPr>
          <w:rFonts w:ascii="GHEA Mariam" w:hAnsi="GHEA Mariam" w:cs="GHEA Mariam"/>
          <w:bCs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bCs/>
          <w:iCs/>
          <w:sz w:val="20"/>
          <w:szCs w:val="20"/>
          <w:lang w:val="nb-NO"/>
        </w:rPr>
        <w:t xml:space="preserve">132, Шенгавит, Севан</w:t>
      </w:r>
      <w:r xmlns:w="http://schemas.openxmlformats.org/wordprocessingml/2006/main" w:rsidRPr="008D1FDE">
        <w:rPr>
          <w:rFonts w:ascii="GHEA Mariam" w:hAnsi="GHEA Mariam" w:cs="GHEA Mariam"/>
          <w:bCs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642EFE" w:rsidRPr="008D1FDE">
        <w:rPr>
          <w:rFonts w:ascii="GHEA Mariam" w:hAnsi="GHEA Mariam"/>
          <w:iCs/>
          <w:sz w:val="20"/>
          <w:szCs w:val="20"/>
          <w:lang w:val="af-ZA"/>
        </w:rPr>
        <w:t xml:space="preserve">в</w:t>
      </w:r>
      <w:r xmlns:w="http://schemas.openxmlformats.org/wordprocessingml/2006/main" w:rsidR="0085054E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642EFE" w:rsidRPr="008D1FDE">
        <w:rPr>
          <w:rFonts w:ascii="GHEA Mariam" w:hAnsi="GHEA Mariam"/>
          <w:iCs/>
          <w:sz w:val="20"/>
          <w:szCs w:val="20"/>
          <w:lang w:val="af-ZA"/>
        </w:rPr>
        <w:t xml:space="preserve">объявляет </w:t>
      </w:r>
      <w:r xmlns:w="http://schemas.openxmlformats.org/wordprocessingml/2006/main" w:rsidR="00F23CB4" w:rsidRPr="008D1FDE">
        <w:rPr>
          <w:rFonts w:ascii="GHEA Mariam" w:hAnsi="GHEA Mariam"/>
          <w:iCs/>
          <w:sz w:val="20"/>
          <w:szCs w:val="20"/>
          <w:lang w:val="hy-AM"/>
        </w:rPr>
        <w:t xml:space="preserve">запрос котировок </w:t>
      </w:r>
      <w:r xmlns:w="http://schemas.openxmlformats.org/wordprocessingml/2006/main" w:rsidR="00A20B69" w:rsidRPr="008D1FDE">
        <w:rPr>
          <w:rFonts w:ascii="GHEA Mariam" w:hAnsi="GHEA Mariam"/>
          <w:iCs/>
          <w:sz w:val="20"/>
          <w:szCs w:val="20"/>
          <w:lang w:val="af-ZA"/>
        </w:rPr>
        <w:t xml:space="preserve">, который проводится в один тур.</w:t>
      </w:r>
    </w:p>
    <w:p w14:paraId="5AEA71F9" w14:textId="267AB796" w:rsidR="00496E18" w:rsidRPr="008D1FDE" w:rsidRDefault="00A20B69" w:rsidP="00EF3662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="00496E18" w:rsidRPr="008D1FDE">
        <w:rPr>
          <w:rFonts w:ascii="GHEA Mariam" w:hAnsi="GHEA Mariam"/>
          <w:i w:val="0"/>
          <w:iCs/>
          <w:lang w:val="af-ZA"/>
        </w:rPr>
        <w:t xml:space="preserve">результате </w:t>
      </w:r>
      <w:r xmlns:w="http://schemas.openxmlformats.org/wordprocessingml/2006/main" w:rsidR="00496E18" w:rsidRPr="008D1FDE">
        <w:rPr>
          <w:rFonts w:ascii="GHEA Mariam" w:hAnsi="GHEA Mariam"/>
          <w:i w:val="0"/>
          <w:iCs/>
          <w:lang w:val="af-ZA"/>
        </w:rPr>
        <w:t xml:space="preserve">данной процедуры </w:t>
      </w:r>
      <w:bookmarkEnd xmlns:w="http://schemas.openxmlformats.org/wordprocessingml/2006/main" w:id="0"/>
      <w:r xmlns:w="http://schemas.openxmlformats.org/wordprocessingml/2006/main" w:rsidR="002E7EE1" w:rsidRPr="008D1FDE">
        <w:rPr>
          <w:rFonts w:ascii="GHEA Mariam" w:hAnsi="GHEA Mariam"/>
          <w:i w:val="0"/>
          <w:iCs/>
          <w:lang w:val="hy-AM"/>
        </w:rPr>
        <w:t xml:space="preserve">выбранному участнику будет предложено подписать </w:t>
      </w:r>
      <w:r xmlns:w="http://schemas.openxmlformats.org/wordprocessingml/2006/main" w:rsidR="00101849" w:rsidRPr="008D1FDE">
        <w:rPr>
          <w:rFonts w:ascii="GHEA Mariam" w:hAnsi="GHEA Mariam" w:cs="Sylfaen"/>
          <w:b/>
          <w:bCs/>
          <w:i w:val="0"/>
          <w:iCs/>
          <w:lang w:val="hy-AM"/>
        </w:rPr>
        <w:t xml:space="preserve">офисное имущество и мобильную будку в </w:t>
      </w:r>
      <w:r xmlns:w="http://schemas.openxmlformats.org/wordprocessingml/2006/main" w:rsidR="00642EFE" w:rsidRPr="008D1FDE">
        <w:rPr>
          <w:rFonts w:ascii="GHEA Mariam" w:hAnsi="GHEA Mariam"/>
          <w:i w:val="0"/>
          <w:iCs/>
          <w:lang w:val="af-ZA"/>
        </w:rPr>
        <w:t xml:space="preserve">установленном порядке.</w:t>
      </w:r>
      <w:r xmlns:w="http://schemas.openxmlformats.org/wordprocessingml/2006/main" w:rsidR="00330DCB" w:rsidRPr="008D1FDE">
        <w:rPr>
          <w:rFonts w:ascii="GHEA Mariam" w:hAnsi="GHEA Mariam" w:cs="Sylfaen"/>
          <w:i w:val="0"/>
          <w:iCs/>
          <w:lang w:val="hy-AM"/>
        </w:rPr>
        <w:t xml:space="preserve"> </w:t>
      </w:r>
      <w:r xmlns:w="http://schemas.openxmlformats.org/wordprocessingml/2006/main" w:rsidR="00330DCB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341A74" w:rsidRPr="008D1FDE">
        <w:rPr>
          <w:rFonts w:ascii="GHEA Mariam" w:hAnsi="GHEA Mariam"/>
          <w:i w:val="0"/>
          <w:iCs/>
          <w:lang w:val="af-ZA"/>
        </w:rPr>
        <w:t xml:space="preserve">договор поставки (далее – договор).</w:t>
      </w:r>
    </w:p>
    <w:p w14:paraId="6F23574A" w14:textId="77777777" w:rsidR="00357D48" w:rsidRPr="008D1FDE" w:rsidRDefault="00A20B69" w:rsidP="00EF3662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A76C15" w:rsidRPr="008D1FDE">
        <w:rPr>
          <w:rFonts w:ascii="GHEA Mariam" w:hAnsi="GHEA Mariam"/>
          <w:i w:val="0"/>
          <w:iCs/>
          <w:lang w:val="af-ZA"/>
        </w:rPr>
        <w:t xml:space="preserve">Согласно статье 7 Закона РА "О закупках" любое лицо, независимо от того, является ли оно иностранным физическим лицом, организацией или лицом без гражданства, имеет равное право на участие в этой процедуре.</w:t>
      </w:r>
    </w:p>
    <w:p w14:paraId="39D8990F" w14:textId="77777777" w:rsidR="00A20B69" w:rsidRPr="008D1FDE" w:rsidRDefault="00496E18" w:rsidP="00EF366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Условия, предъявляемые к лицам, не имеющим права на участие в этой процедуре, а также к участникам, определяются в приглашении к этой процедуре.</w:t>
      </w:r>
    </w:p>
    <w:p w14:paraId="2901568A" w14:textId="6D06FFC0" w:rsidR="000E2427" w:rsidRPr="008D1FDE" w:rsidRDefault="00EE73A8" w:rsidP="0085054E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Выбранный участник определяется из числа участников, подавших </w:t>
      </w:r>
      <w:bookmarkStart xmlns:w="http://schemas.openxmlformats.org/wordprocessingml/2006/main" w:id="1" w:name="_Hlk23167512"/>
      <w:r xmlns:w="http://schemas.openxmlformats.org/wordprocessingml/2006/main" w:rsidR="00496E18" w:rsidRPr="008D1FDE">
        <w:rPr>
          <w:rFonts w:ascii="GHEA Mariam" w:hAnsi="GHEA Mariam"/>
          <w:i w:val="0"/>
          <w:iCs/>
          <w:lang w:val="af-ZA"/>
        </w:rPr>
        <w:t xml:space="preserve">достаточно оцененные </w:t>
      </w:r>
      <w:bookmarkEnd xmlns:w="http://schemas.openxmlformats.org/wordprocessingml/2006/main" w:id="1"/>
      <w:r xmlns:w="http://schemas.openxmlformats.org/wordprocessingml/2006/main" w:rsidR="00357D48" w:rsidRPr="008D1FDE">
        <w:rPr>
          <w:rFonts w:ascii="GHEA Mariam" w:hAnsi="GHEA Mariam"/>
          <w:i w:val="0"/>
          <w:iCs/>
          <w:lang w:val="af-ZA"/>
        </w:rPr>
        <w:t xml:space="preserve">заявки на неценовых условиях, по принципу предоставления предпочтения участнику, подавшему самое низкое ценовое предложение.</w:t>
      </w:r>
    </w:p>
    <w:p w14:paraId="3361AC33" w14:textId="77777777" w:rsidR="0067579A" w:rsidRPr="008D1FDE" w:rsidRDefault="00357D48" w:rsidP="00EF3662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дня, следующего за днем получения заявки.</w:t>
      </w:r>
    </w:p>
    <w:p w14:paraId="236FDBB7" w14:textId="79AB2A85" w:rsidR="00332EE7" w:rsidRPr="008D1FDE" w:rsidRDefault="00332EE7" w:rsidP="0085054E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Заявки на участие в данной процедуре необходимо подавать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 w:eastAsia="ru-RU"/>
        </w:rPr>
        <w:t xml:space="preserve">    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РА </w:t>
      </w:r>
      <w:r xmlns:w="http://schemas.openxmlformats.org/wordprocessingml/2006/main" w:rsidR="00101849" w:rsidRPr="008D1FDE">
        <w:rPr>
          <w:rFonts w:ascii="Cambria Math" w:hAnsi="Cambria Math" w:cs="Cambria Math"/>
          <w:bCs/>
          <w:iCs/>
          <w:lang w:val="nb-NO"/>
        </w:rPr>
        <w:t xml:space="preserve">: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nb-NO"/>
        </w:rPr>
        <w:t xml:space="preserve">в </w:t>
      </w:r>
      <w:r xmlns:w="http://schemas.openxmlformats.org/wordprocessingml/2006/main" w:rsidR="00101849" w:rsidRPr="008D1FDE">
        <w:rPr>
          <w:rFonts w:ascii="Cambria Math" w:hAnsi="Cambria Math" w:cs="Cambria Math"/>
          <w:bCs/>
          <w:iCs/>
          <w:lang w:val="nb-NO"/>
        </w:rPr>
        <w:t xml:space="preserve">.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nb-NO"/>
        </w:rPr>
        <w:t xml:space="preserve">Ереван 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,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hy-AM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nb-NO"/>
        </w:rPr>
        <w:t xml:space="preserve">132, Шенгавит, Севан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hy-AM"/>
        </w:rPr>
        <w:t xml:space="preserve"> </w:t>
      </w:r>
      <w:r xmlns:w="http://schemas.openxmlformats.org/wordprocessingml/2006/main" w:rsidR="0085054E" w:rsidRPr="008D1FDE">
        <w:rPr>
          <w:rFonts w:ascii="GHEA Mariam" w:hAnsi="GHEA Mariam"/>
          <w:i w:val="0"/>
          <w:iCs/>
          <w:lang w:val="af-ZA"/>
        </w:rPr>
        <w:t xml:space="preserve">по адресу, в документальной форме</w:t>
      </w:r>
      <w:r xmlns:w="http://schemas.openxmlformats.org/wordprocessingml/2006/main" w:rsidR="006265F4" w:rsidRPr="008D1FDE">
        <w:rPr>
          <w:rFonts w:ascii="GHEA Mariam" w:hAnsi="GHEA Mariam"/>
          <w:i w:val="0"/>
          <w:iCs/>
          <w:lang w:val="af-ZA" w:eastAsia="ru-RU"/>
        </w:rPr>
        <w:t xml:space="preserve"> </w:t>
      </w:r>
      <w:r xmlns:w="http://schemas.openxmlformats.org/wordprocessingml/2006/main" w:rsidR="006265F4" w:rsidRPr="008D1FDE">
        <w:rPr>
          <w:rFonts w:ascii="GHEA Mariam" w:hAnsi="GHEA Mariam"/>
          <w:i w:val="0"/>
          <w:iCs/>
          <w:lang w:val="af-ZA"/>
        </w:rPr>
        <w:t xml:space="preserve">до этого объявления</w:t>
      </w:r>
      <w:r xmlns:w="http://schemas.openxmlformats.org/wordprocessingml/2006/main" w:rsidR="0085054E" w:rsidRPr="008D1FDE">
        <w:rPr>
          <w:rFonts w:ascii="GHEA Mariam" w:hAnsi="GHEA Mariam"/>
          <w:i w:val="0"/>
          <w:iCs/>
          <w:lang w:val="hy-AM"/>
        </w:rPr>
        <w:t xml:space="preserve"> </w:t>
      </w:r>
      <w:r xmlns:w="http://schemas.openxmlformats.org/wordprocessingml/2006/main" w:rsidR="003E2A6E">
        <w:rPr>
          <w:rFonts w:ascii="GHEA Mariam" w:hAnsi="GHEA Mariam"/>
          <w:i w:val="0"/>
          <w:iCs/>
          <w:lang w:val="hy-AM"/>
        </w:rPr>
        <w:t xml:space="preserve">12:00 7- </w:t>
      </w:r>
      <w:r xmlns:w="http://schemas.openxmlformats.org/wordprocessingml/2006/main" w:rsidR="0085054E" w:rsidRPr="008D1FDE">
        <w:rPr>
          <w:rFonts w:ascii="GHEA Mariam" w:hAnsi="GHEA Mariam"/>
          <w:i w:val="0"/>
          <w:iCs/>
          <w:u w:val="single"/>
          <w:lang w:val="hy-AM"/>
        </w:rPr>
        <w:t xml:space="preserve">го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дня со </w:t>
      </w:r>
      <w:r xmlns:w="http://schemas.openxmlformats.org/wordprocessingml/2006/main" w:rsidR="006265F4" w:rsidRPr="008D1FDE">
        <w:rPr>
          <w:rFonts w:ascii="GHEA Mariam" w:hAnsi="GHEA Mariam"/>
          <w:i w:val="0"/>
          <w:iCs/>
          <w:lang w:val="af-ZA"/>
        </w:rPr>
        <w:t xml:space="preserve">дня публикации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.</w:t>
      </w:r>
    </w:p>
    <w:p w14:paraId="154CB70D" w14:textId="77777777" w:rsidR="00357D48" w:rsidRPr="008D1FDE" w:rsidRDefault="000076A1" w:rsidP="006265F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Помимо армянского, заявки также можно подавать на английском или русском языках.</w:t>
      </w:r>
    </w:p>
    <w:p w14:paraId="3B1730B6" w14:textId="711D0DFE" w:rsidR="00332EE7" w:rsidRPr="008D1FDE" w:rsidRDefault="00332EE7" w:rsidP="00332EE7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Заявки будут открываться в 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РА </w:t>
      </w:r>
      <w:r xmlns:w="http://schemas.openxmlformats.org/wordprocessingml/2006/main" w:rsidR="00101849" w:rsidRPr="008D1FDE">
        <w:rPr>
          <w:rFonts w:ascii="Cambria Math" w:hAnsi="Cambria Math" w:cs="Cambria Math"/>
          <w:bCs/>
          <w:iCs/>
          <w:lang w:val="nb-NO"/>
        </w:rPr>
        <w:t xml:space="preserve">.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nb-NO"/>
        </w:rPr>
        <w:t xml:space="preserve">в </w:t>
      </w:r>
      <w:r xmlns:w="http://schemas.openxmlformats.org/wordprocessingml/2006/main" w:rsidR="00101849" w:rsidRPr="008D1FDE">
        <w:rPr>
          <w:rFonts w:ascii="Cambria Math" w:hAnsi="Cambria Math" w:cs="Cambria Math"/>
          <w:bCs/>
          <w:iCs/>
          <w:lang w:val="nb-NO"/>
        </w:rPr>
        <w:t xml:space="preserve">.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nb-NO"/>
        </w:rPr>
        <w:t xml:space="preserve">Ереван </w:t>
      </w:r>
      <w:r xmlns:w="http://schemas.openxmlformats.org/wordprocessingml/2006/main" w:rsidR="00101849" w:rsidRPr="008D1FDE">
        <w:rPr>
          <w:rFonts w:ascii="GHEA Mariam" w:hAnsi="GHEA Mariam" w:cs="Sylfaen"/>
          <w:bCs/>
          <w:iCs/>
          <w:lang w:val="nb-NO"/>
        </w:rPr>
        <w:t xml:space="preserve">,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hy-AM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nb-NO"/>
        </w:rPr>
        <w:t xml:space="preserve">132, Шенгавит, Севан</w:t>
      </w:r>
      <w:r xmlns:w="http://schemas.openxmlformats.org/wordprocessingml/2006/main" w:rsidR="00101849" w:rsidRPr="008D1FDE">
        <w:rPr>
          <w:rFonts w:ascii="GHEA Mariam" w:hAnsi="GHEA Mariam" w:cs="GHEA Mariam"/>
          <w:bCs/>
          <w:iCs/>
          <w:lang w:val="hy-AM"/>
        </w:rPr>
        <w:t xml:space="preserve"> 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по адресу « </w:t>
      </w:r>
      <w:r xmlns:w="http://schemas.openxmlformats.org/wordprocessingml/2006/main" w:rsidR="0085054E" w:rsidRPr="008D1FDE">
        <w:rPr>
          <w:rFonts w:ascii="GHEA Mariam" w:hAnsi="GHEA Mariam"/>
          <w:i w:val="0"/>
          <w:iCs/>
          <w:lang w:val="hy-AM"/>
        </w:rPr>
        <w:t xml:space="preserve">2022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»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101849" w:rsidRPr="008D1FDE">
        <w:rPr>
          <w:rFonts w:ascii="GHEA Mariam" w:hAnsi="GHEA Mariam"/>
          <w:i w:val="0"/>
          <w:iCs/>
          <w:lang w:val="hy-AM"/>
        </w:rPr>
        <w:t xml:space="preserve">02 » </w:t>
      </w:r>
      <w:r xmlns:w="http://schemas.openxmlformats.org/wordprocessingml/2006/main" w:rsidR="00101849" w:rsidRPr="008D1FDE">
        <w:rPr>
          <w:rFonts w:ascii="GHEA Mariam" w:hAnsi="GHEA Mariam"/>
          <w:i w:val="0"/>
          <w:iCs/>
          <w:lang w:val="hy-AM"/>
        </w:rPr>
        <w:t xml:space="preserve">декабря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в </w:t>
      </w:r>
      <w:r xmlns:w="http://schemas.openxmlformats.org/wordprocessingml/2006/main" w:rsidR="003F525B" w:rsidRPr="008D1FDE">
        <w:rPr>
          <w:rFonts w:ascii="GHEA Mariam" w:hAnsi="GHEA Mariam"/>
          <w:i w:val="0"/>
          <w:iCs/>
          <w:lang w:val="hy-AM"/>
        </w:rPr>
        <w:t xml:space="preserve">13:00 </w:t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.</w:t>
      </w:r>
    </w:p>
    <w:p w14:paraId="03B4786F" w14:textId="77777777" w:rsidR="006675F2" w:rsidRPr="008D1FDE" w:rsidRDefault="006675F2" w:rsidP="006675F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Обращение по данной процедуре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осуществляется в разделе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«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Закупки ».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о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РА: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в соответствии с законом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В порядке, установленном Гражданским процессуальным кодексом РА.</w:t>
      </w:r>
    </w:p>
    <w:p w14:paraId="3D7CE449" w14:textId="77777777" w:rsidR="006675F2" w:rsidRPr="008D1FDE" w:rsidRDefault="006675F2" w:rsidP="00EF3662">
      <w:pPr>
        <w:pStyle w:val="a3"/>
        <w:spacing w:line="240" w:lineRule="auto"/>
        <w:rPr>
          <w:rFonts w:ascii="GHEA Mariam" w:hAnsi="GHEA Mariam"/>
          <w:i w:val="0"/>
          <w:iCs/>
          <w:lang w:val="hy-AM"/>
        </w:rPr>
      </w:pPr>
    </w:p>
    <w:p w14:paraId="7B4E9391" w14:textId="6F2626ED" w:rsidR="00754697" w:rsidRPr="008D1FDE" w:rsidRDefault="00754697" w:rsidP="0085054E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Для получения дополнительной информации, связанной с этим объявлением, вы можете связаться с секретарем оценочной комиссии Аидой Айвазян.</w:t>
      </w:r>
    </w:p>
    <w:p w14:paraId="108013B8" w14:textId="21F5A56D" w:rsidR="009F18D0" w:rsidRPr="008D1FDE" w:rsidRDefault="009F18D0" w:rsidP="00EF3662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85054E" w:rsidRPr="008D1FDE">
        <w:rPr>
          <w:rFonts w:ascii="GHEA Mariam" w:hAnsi="GHEA Mariam"/>
          <w:i w:val="0"/>
          <w:iCs/>
          <w:lang w:val="hy-AM"/>
        </w:rPr>
        <w:t xml:space="preserve"> </w:t>
      </w:r>
    </w:p>
    <w:p w14:paraId="0C68F8B6" w14:textId="27CB0966" w:rsidR="0085054E" w:rsidRPr="008D1FDE" w:rsidRDefault="0085054E" w:rsidP="0085054E">
      <w:pPr xmlns:w="http://schemas.openxmlformats.org/wordprocessingml/2006/main">
        <w:pStyle w:val="a3"/>
        <w:tabs>
          <w:tab w:val="left" w:pos="567"/>
        </w:tabs>
        <w:ind w:firstLine="0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Телефон +374 99 04 12 92, 091589553</w:t>
      </w:r>
    </w:p>
    <w:p w14:paraId="7E8CD7B9" w14:textId="0A5D0ACE" w:rsidR="009F18D0" w:rsidRPr="008D1FDE" w:rsidRDefault="0085054E" w:rsidP="0085054E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Эл. адрес Электронная почта </w:t>
      </w:r>
      <w:r xmlns:w="http://schemas.openxmlformats.org/wordprocessingml/2006/main" w:rsidR="00000000">
        <w:fldChar xmlns:w="http://schemas.openxmlformats.org/wordprocessingml/2006/main" w:fldCharType="begin"/>
      </w:r>
      <w:r xmlns:w="http://schemas.openxmlformats.org/wordprocessingml/2006/main" w:rsidR="00000000" w:rsidRPr="003E2A6E">
        <w:rPr>
          <w:lang w:val="af-ZA"/>
        </w:rPr>
        <w:instrText xmlns:w="http://schemas.openxmlformats.org/wordprocessingml/2006/main">HYPERLINK "mailto:legesgnumner@gmail.com"</w:instrText>
      </w:r>
      <w:r xmlns:w="http://schemas.openxmlformats.org/wordprocessingml/2006/main" w:rsidR="00000000">
        <w:fldChar xmlns:w="http://schemas.openxmlformats.org/wordprocessingml/2006/main" w:fldCharType="separate"/>
      </w:r>
      <w:r xmlns:w="http://schemas.openxmlformats.org/wordprocessingml/2006/main" w:rsidRPr="008D1FDE">
        <w:rPr>
          <w:rStyle w:val="a9"/>
          <w:rFonts w:ascii="GHEA Mariam" w:hAnsi="GHEA Mariam"/>
          <w:i w:val="0"/>
          <w:iCs/>
          <w:lang w:val="af-ZA"/>
        </w:rPr>
        <w:t xml:space="preserve">legesgnumner@gmail.com</w:t>
      </w:r>
      <w:r xmlns:w="http://schemas.openxmlformats.org/wordprocessingml/2006/main" w:rsidR="00000000">
        <w:rPr>
          <w:rStyle w:val="a9"/>
          <w:rFonts w:ascii="GHEA Mariam" w:hAnsi="GHEA Mariam"/>
          <w:i w:val="0"/>
          <w:iCs/>
          <w:lang w:val="af-ZA"/>
        </w:rPr>
        <w:fldChar xmlns:w="http://schemas.openxmlformats.org/wordprocessingml/2006/main" w:fldCharType="end"/>
      </w:r>
    </w:p>
    <w:p w14:paraId="7C3CCFD6" w14:textId="77777777" w:rsidR="009F18D0" w:rsidRPr="008D1FDE" w:rsidRDefault="009F18D0" w:rsidP="00EF3662">
      <w:pPr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</w:p>
    <w:p w14:paraId="0AFE5CCE" w14:textId="68BF4B06" w:rsidR="009F18D0" w:rsidRPr="008D1FDE" w:rsidRDefault="00754697" w:rsidP="00FB0908">
      <w:pPr xmlns:w="http://schemas.openxmlformats.org/wordprocessingml/2006/main">
        <w:pStyle w:val="a3"/>
        <w:spacing w:line="240" w:lineRule="auto"/>
        <w:ind w:firstLine="708"/>
        <w:jc w:val="left"/>
        <w:rPr>
          <w:rFonts w:ascii="GHEA Mariam" w:hAnsi="GHEA Mariam"/>
          <w:i w:val="0"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Клиент:</w:t>
      </w:r>
      <w:r xmlns:w="http://schemas.openxmlformats.org/wordprocessingml/2006/main" w:rsidR="0085054E" w:rsidRPr="008D1FDE">
        <w:rPr>
          <w:rFonts w:ascii="GHEA Mariam" w:hAnsi="GHEA Mariam" w:cs="Times Armenian"/>
          <w:i w:val="0"/>
          <w:iCs/>
          <w:lang w:val="hy-AM"/>
        </w:rPr>
        <w:t xml:space="preserve">       </w:t>
      </w:r>
      <w:bookmarkStart xmlns:w="http://schemas.openxmlformats.org/wordprocessingml/2006/main" w:id="2" w:name="_Hlk120284932"/>
      <w:r xmlns:w="http://schemas.openxmlformats.org/wordprocessingml/2006/main" w:rsidR="00101849" w:rsidRPr="008D1FDE">
        <w:rPr>
          <w:rFonts w:ascii="GHEA Mariam" w:hAnsi="GHEA Mariam" w:cs="Times Armenian"/>
          <w:i w:val="0"/>
          <w:iCs/>
          <w:lang w:val="hy-AM"/>
        </w:rPr>
        <w:t xml:space="preserve">"Ереван имени Ованеса Туманяна нет </w:t>
      </w:r>
      <w:r xmlns:w="http://schemas.openxmlformats.org/wordprocessingml/2006/main" w:rsidR="00101849" w:rsidRPr="008D1FDE">
        <w:rPr>
          <w:rFonts w:ascii="Cambria Math" w:hAnsi="Cambria Math" w:cs="Cambria Math"/>
          <w:i w:val="0"/>
          <w:iCs/>
          <w:lang w:val="hy-AM"/>
        </w:rPr>
        <w:t xml:space="preserve">. </w:t>
      </w:r>
      <w:r xmlns:w="http://schemas.openxmlformats.org/wordprocessingml/2006/main" w:rsidR="00101849" w:rsidRPr="008D1FDE">
        <w:rPr>
          <w:rFonts w:ascii="GHEA Mariam" w:hAnsi="GHEA Mariam" w:cs="Times Armenian"/>
          <w:i w:val="0"/>
          <w:iCs/>
          <w:lang w:val="hy-AM"/>
        </w:rPr>
        <w:t xml:space="preserve">32 </w:t>
      </w:r>
      <w:r xmlns:w="http://schemas.openxmlformats.org/wordprocessingml/2006/main" w:rsidR="00101849" w:rsidRPr="008D1FDE">
        <w:rPr>
          <w:rFonts w:ascii="GHEA Mariam" w:hAnsi="GHEA Mariam" w:cs="GHEA Mariam"/>
          <w:i w:val="0"/>
          <w:iCs/>
          <w:lang w:val="hy-AM"/>
        </w:rPr>
        <w:t xml:space="preserve">основных</w:t>
      </w:r>
      <w:r xmlns:w="http://schemas.openxmlformats.org/wordprocessingml/2006/main" w:rsidR="00101849" w:rsidRPr="008D1FDE">
        <w:rPr>
          <w:rFonts w:ascii="GHEA Mariam" w:hAnsi="GHEA Mariam" w:cs="Times Armenian"/>
          <w:i w:val="0"/>
          <w:iCs/>
          <w:lang w:val="hy-AM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i w:val="0"/>
          <w:iCs/>
          <w:lang w:val="hy-AM"/>
        </w:rPr>
        <w:t xml:space="preserve">школа"</w:t>
      </w:r>
      <w:r xmlns:w="http://schemas.openxmlformats.org/wordprocessingml/2006/main" w:rsidR="00101849" w:rsidRPr="008D1FDE">
        <w:rPr>
          <w:rFonts w:ascii="GHEA Mariam" w:hAnsi="GHEA Mariam" w:cs="Times Armenian"/>
          <w:i w:val="0"/>
          <w:iCs/>
          <w:lang w:val="hy-AM"/>
        </w:rPr>
        <w:t xml:space="preserve"> </w:t>
      </w:r>
      <w:r xmlns:w="http://schemas.openxmlformats.org/wordprocessingml/2006/main" w:rsidR="00101849" w:rsidRPr="008D1FDE">
        <w:rPr>
          <w:rFonts w:ascii="GHEA Mariam" w:hAnsi="GHEA Mariam" w:cs="GHEA Mariam"/>
          <w:i w:val="0"/>
          <w:iCs/>
          <w:lang w:val="hy-AM"/>
        </w:rPr>
        <w:t xml:space="preserve">ПОАЦ:</w:t>
      </w:r>
      <w:bookmarkEnd xmlns:w="http://schemas.openxmlformats.org/wordprocessingml/2006/main" w:id="2"/>
      <w:r xmlns:w="http://schemas.openxmlformats.org/wordprocessingml/2006/main" w:rsidR="009F18D0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9F18D0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9F18D0" w:rsidRPr="008D1FDE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85054E" w:rsidRPr="008D1FDE">
        <w:rPr>
          <w:rFonts w:ascii="GHEA Mariam" w:hAnsi="GHEA Mariam"/>
          <w:i w:val="0"/>
          <w:iCs/>
          <w:lang w:val="hy-AM"/>
        </w:rPr>
        <w:t xml:space="preserve"> </w:t>
      </w:r>
    </w:p>
    <w:p w14:paraId="5B3B00EF" w14:textId="77777777" w:rsidR="00754697" w:rsidRPr="008D1FDE" w:rsidRDefault="00754697" w:rsidP="00EF3662">
      <w:pPr>
        <w:pStyle w:val="31"/>
        <w:spacing w:after="240" w:line="240" w:lineRule="auto"/>
        <w:ind w:firstLine="709"/>
        <w:rPr>
          <w:rFonts w:ascii="GHEA Mariam" w:hAnsi="GHEA Mariam" w:cs="Sylfaen"/>
          <w:b/>
          <w:iCs/>
          <w:lang w:val="es-ES"/>
        </w:rPr>
      </w:pPr>
    </w:p>
    <w:p w14:paraId="019FB036" w14:textId="77777777" w:rsidR="00754697" w:rsidRPr="008D1FDE" w:rsidRDefault="00754697" w:rsidP="00EF3662">
      <w:pPr>
        <w:pStyle w:val="a3"/>
        <w:spacing w:line="240" w:lineRule="auto"/>
        <w:ind w:left="1404"/>
        <w:rPr>
          <w:rFonts w:ascii="GHEA Mariam" w:hAnsi="GHEA Mariam"/>
          <w:i w:val="0"/>
          <w:iCs/>
          <w:lang w:val="af-ZA"/>
        </w:rPr>
      </w:pPr>
    </w:p>
    <w:p w14:paraId="6637C3DC" w14:textId="77777777" w:rsidR="00A12C95" w:rsidRPr="008D1FDE" w:rsidRDefault="00A12C95" w:rsidP="00EF3662">
      <w:pPr>
        <w:pStyle w:val="a3"/>
        <w:spacing w:line="240" w:lineRule="auto"/>
        <w:ind w:left="1404"/>
        <w:rPr>
          <w:rFonts w:ascii="GHEA Mariam" w:hAnsi="GHEA Mariam"/>
          <w:i w:val="0"/>
          <w:iCs/>
          <w:lang w:val="af-ZA"/>
        </w:rPr>
      </w:pPr>
    </w:p>
    <w:p w14:paraId="0461AA44" w14:textId="77777777" w:rsidR="00055CC2" w:rsidRPr="008D1FDE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1EB26CBD" w14:textId="77777777" w:rsidR="00037DDE" w:rsidRPr="008D1FDE" w:rsidRDefault="00037DDE" w:rsidP="00FB0908">
      <w:pPr>
        <w:pStyle w:val="aa"/>
        <w:ind w:right="-7"/>
        <w:rPr>
          <w:rFonts w:ascii="GHEA Mariam" w:hAnsi="GHEA Mariam" w:cs="Sylfaen"/>
          <w:iCs/>
          <w:sz w:val="20"/>
          <w:szCs w:val="20"/>
          <w:lang w:val="af-ZA"/>
        </w:rPr>
      </w:pPr>
    </w:p>
    <w:p w14:paraId="71A39163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УТВЕРЖДЕНИЕ:</w:t>
      </w:r>
    </w:p>
    <w:p w14:paraId="2B0D7708" w14:textId="13B496B7" w:rsidR="00FB0908" w:rsidRPr="008D1FDE" w:rsidRDefault="00FB0908" w:rsidP="00FB0908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О ЗАПРОСЕ О РЕЙТИНГЕ*</w:t>
      </w:r>
    </w:p>
    <w:p w14:paraId="3E9C2F52" w14:textId="77777777" w:rsidR="00FB0908" w:rsidRPr="008D1FDE" w:rsidRDefault="00FB0908" w:rsidP="00FB0908">
      <w:pPr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</w:p>
    <w:p w14:paraId="08D02639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Эта процедура осуществляется в соответствии со статьей 15, часть 6 Закона РА о закупках.</w:t>
      </w:r>
    </w:p>
    <w:p w14:paraId="34570C7C" w14:textId="77777777" w:rsidR="00FB0908" w:rsidRPr="008D1FDE" w:rsidRDefault="00FB0908" w:rsidP="00FB0908">
      <w:pPr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</w:p>
    <w:p w14:paraId="0A86B83B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Данный текст заявления утверждается оценочной комиссией</w:t>
      </w:r>
    </w:p>
    <w:p w14:paraId="6D567856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Решением «25» «24» ноября 2022 г.</w:t>
      </w:r>
    </w:p>
    <w:p w14:paraId="29537155" w14:textId="77777777" w:rsidR="00FB0908" w:rsidRPr="008D1FDE" w:rsidRDefault="00FB0908" w:rsidP="00FB0908">
      <w:pPr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</w:p>
    <w:p w14:paraId="012F878D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Код процедуры: НОМЕР ДПР 32-МААПДЗБ-2022/24</w:t>
      </w:r>
    </w:p>
    <w:p w14:paraId="176FCC25" w14:textId="77777777" w:rsidR="00FB0908" w:rsidRPr="008D1FDE" w:rsidRDefault="00FB0908" w:rsidP="00FB0908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36F76975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"№ имени Ованеса Туманяна Ереванской 32 начальной школы" СНОК, которая находится в РА. в. Ереван, Шенгавит, Севан 132, объявляет запрос котировок, который проводится в один этап.</w:t>
      </w:r>
    </w:p>
    <w:p w14:paraId="4C956D74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По итогам данной процедуры выбранному участнику будет предложено заключить в установленном порядке договор на поставку офисного имущества и мобильной будки (далее – договор).</w:t>
      </w:r>
    </w:p>
    <w:p w14:paraId="1B94E94A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Согласно статье 7 Закона РА "О закупках" любое лицо, независимо от того, является ли оно иностранным физическим лицом, организацией или лицом без гражданства, имеет равное право на участие в этой процедуре.</w:t>
      </w:r>
    </w:p>
    <w:p w14:paraId="3AC66FCF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Условия, предъявляемые к лицам, не имеющим права на участие в этой процедуре, а также к участникам, определяются в приглашении к этой процедуре.</w:t>
      </w:r>
    </w:p>
    <w:p w14:paraId="69BC2D51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Выбранный участник определяется из числа участников, подавших достаточно оцененные заявки на неценовых условиях, по принципу предоставления предпочтения участнику, подавшему самое низкое ценовое предложение.</w:t>
      </w:r>
    </w:p>
    <w:p w14:paraId="73236373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дня, следующего за днем получения заявки.</w:t>
      </w:r>
    </w:p>
    <w:p w14:paraId="2FAB299D" w14:textId="0C708ADB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Заявки на участие в этой процедуре необходимо подавать в РА. в. Адресовано по адресу: г. Ереван, Шенгавит, Севан, 132, в документальной форме до 12:00 7-го дня со дня опубликования настоящего объявления.</w:t>
      </w:r>
    </w:p>
    <w:p w14:paraId="5468492C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Помимо армянского, заявки также можно подавать на английском или русском языках.</w:t>
      </w:r>
    </w:p>
    <w:p w14:paraId="3FCBEE5B" w14:textId="592480EA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Заявки будут открываться в РА. в. Ереван, Шенгавит, Севан 132, "2022" "Декабрь" "02" в 12:00.</w:t>
      </w:r>
    </w:p>
    <w:p w14:paraId="0D83FCF1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1B8B61E6" w14:textId="77777777" w:rsidR="00FB0908" w:rsidRPr="008D1FDE" w:rsidRDefault="00FB0908" w:rsidP="00FB0908">
      <w:pPr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4D377ECF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Для получения дополнительной информации, связанной с этим объявлением, вы можете связаться с секретарем оценочной комиссии Аидой Айвазян.</w:t>
      </w:r>
    </w:p>
    <w:p w14:paraId="6508A543" w14:textId="77777777" w:rsidR="00FB0908" w:rsidRPr="008D1FDE" w:rsidRDefault="00FB0908" w:rsidP="00FB0908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17B8E1EB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Телефон +374 99 04 12 92, 091589553</w:t>
      </w:r>
    </w:p>
    <w:p w14:paraId="2ABFC166" w14:textId="77777777" w:rsidR="00FB0908" w:rsidRPr="008D1FDE" w:rsidRDefault="00FB0908" w:rsidP="00FB0908">
      <w:pPr xmlns:w="http://schemas.openxmlformats.org/wordprocessingml/2006/main"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Электронная почта: legesgnumner@gmail.com</w:t>
      </w:r>
    </w:p>
    <w:p w14:paraId="196B3568" w14:textId="77777777" w:rsidR="00FB0908" w:rsidRPr="008D1FDE" w:rsidRDefault="00FB0908" w:rsidP="00FB0908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3E024D4D" w14:textId="40EC97F8" w:rsidR="00037DDE" w:rsidRPr="008D1FDE" w:rsidRDefault="00FB0908" w:rsidP="00FB0908">
      <w:pPr xmlns:w="http://schemas.openxmlformats.org/wordprocessingml/2006/main"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Клиент "Ереванская начальная школа № 32 имени Ованеса Туманяна" SNOC:</w:t>
      </w:r>
    </w:p>
    <w:p w14:paraId="795C571D" w14:textId="77777777" w:rsidR="00037DDE" w:rsidRPr="008D1FDE" w:rsidRDefault="00037DDE" w:rsidP="00FB0908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79A36514" w14:textId="3720FE34" w:rsidR="00341A74" w:rsidRPr="008D1FDE" w:rsidRDefault="00341A74" w:rsidP="00EF3662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75CCA5CB" w14:textId="77777777" w:rsidR="00FB0908" w:rsidRPr="008D1FDE" w:rsidRDefault="00FB0908" w:rsidP="00FB0908">
      <w:pPr>
        <w:pStyle w:val="aa"/>
        <w:spacing w:after="0"/>
        <w:rPr>
          <w:rFonts w:ascii="GHEA Mariam" w:hAnsi="GHEA Mariam" w:cs="Sylfaen"/>
          <w:iCs/>
          <w:sz w:val="20"/>
          <w:szCs w:val="20"/>
          <w:lang w:val="af-ZA"/>
        </w:rPr>
      </w:pPr>
    </w:p>
    <w:p w14:paraId="171BCD46" w14:textId="77777777" w:rsidR="00FB0908" w:rsidRPr="008D1FDE" w:rsidRDefault="00FB0908" w:rsidP="00FB0908">
      <w:pPr>
        <w:pStyle w:val="aa"/>
        <w:spacing w:after="0"/>
        <w:rPr>
          <w:rFonts w:ascii="GHEA Mariam" w:hAnsi="GHEA Mariam" w:cs="Sylfaen"/>
          <w:iCs/>
          <w:sz w:val="20"/>
          <w:szCs w:val="20"/>
          <w:lang w:val="af-ZA"/>
        </w:rPr>
      </w:pPr>
    </w:p>
    <w:p w14:paraId="7917E9D0" w14:textId="4701475E" w:rsidR="00096865" w:rsidRPr="008D1FDE" w:rsidRDefault="00096865" w:rsidP="00FB0908">
      <w:pPr xmlns:w="http://schemas.openxmlformats.org/wordprocessingml/2006/main"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</w:p>
    <w:p w14:paraId="2571BC9C" w14:textId="1BECF85A" w:rsidR="00096865" w:rsidRPr="008D1FDE" w:rsidRDefault="003E2A6E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 w:cs="Sylfaen"/>
          <w:iCs/>
          <w:sz w:val="20"/>
          <w:szCs w:val="20"/>
          <w:lang w:val="af-ZA"/>
        </w:rPr>
        <w:t xml:space="preserve">Школа №32-ГХАКПЗБ-2022/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</w:rPr>
        <w:t xml:space="preserve">24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шифру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175D83D1" w14:textId="30615009" w:rsidR="00096865" w:rsidRPr="008D1FDE" w:rsidRDefault="000D5682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Times Armenia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Цитата: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r xmlns:w="http://schemas.openxmlformats.org/wordprocessingml/2006/main" w:rsidR="00EE585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оценочная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комиссия</w:t>
      </w:r>
      <w:proofErr xmlns:w="http://schemas.openxmlformats.org/wordprocessingml/2006/main" w:type="spellEnd"/>
    </w:p>
    <w:p w14:paraId="7996A5EA" w14:textId="7C13704E" w:rsidR="00096865" w:rsidRPr="008D1FDE" w:rsidRDefault="00096865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52935" w:rsidRPr="008D1FDE">
        <w:rPr>
          <w:rFonts w:ascii="GHEA Mariam" w:hAnsi="GHEA Mariam" w:cs="Sylfaen"/>
          <w:i/>
          <w:sz w:val="20"/>
          <w:szCs w:val="20"/>
          <w:lang w:val="hy-AM"/>
        </w:rPr>
        <w:t xml:space="preserve">25 </w:t>
      </w:r>
      <w:r xmlns:w="http://schemas.openxmlformats.org/wordprocessingml/2006/main" w:rsidR="000B0A68" w:rsidRPr="008D1FDE">
        <w:rPr>
          <w:rFonts w:ascii="Cambria Math" w:hAnsi="Cambria Math" w:cs="Cambria Math"/>
          <w:i/>
          <w:sz w:val="20"/>
          <w:szCs w:val="20"/>
          <w:lang w:val="hy-AM"/>
        </w:rPr>
        <w:t xml:space="preserve">. </w:t>
      </w:r>
      <w:r xmlns:w="http://schemas.openxmlformats.org/wordprocessingml/2006/main" w:rsidR="000B0A68" w:rsidRPr="008D1FDE">
        <w:rPr>
          <w:rFonts w:ascii="GHEA Mariam" w:hAnsi="GHEA Mariam" w:cs="Sylfaen"/>
          <w:i/>
          <w:sz w:val="20"/>
          <w:szCs w:val="20"/>
          <w:lang w:val="hy-AM"/>
        </w:rPr>
        <w:t xml:space="preserve">11 </w:t>
      </w:r>
      <w:r xmlns:w="http://schemas.openxmlformats.org/wordprocessingml/2006/main" w:rsidR="000B0A68" w:rsidRPr="008D1FDE">
        <w:rPr>
          <w:rFonts w:ascii="Cambria Math" w:hAnsi="Cambria Math" w:cs="Cambria Math"/>
          <w:i/>
          <w:sz w:val="20"/>
          <w:szCs w:val="20"/>
          <w:lang w:val="hy-AM"/>
        </w:rPr>
        <w:t xml:space="preserve">. </w:t>
      </w:r>
      <w:r xmlns:w="http://schemas.openxmlformats.org/wordprocessingml/2006/main" w:rsidR="000B0A68" w:rsidRPr="008D1FDE">
        <w:rPr>
          <w:rFonts w:ascii="GHEA Mariam" w:hAnsi="GHEA Mariam" w:cs="Sylfaen"/>
          <w:i/>
          <w:sz w:val="20"/>
          <w:szCs w:val="20"/>
        </w:rPr>
        <w:t xml:space="preserve">в </w:t>
      </w:r>
      <w:r xmlns:w="http://schemas.openxmlformats.org/wordprocessingml/2006/main" w:rsidR="000B0A68" w:rsidRPr="008D1FDE">
        <w:rPr>
          <w:rFonts w:ascii="GHEA Mariam" w:hAnsi="GHEA Mariam" w:cs="Sylfaen"/>
          <w:i/>
          <w:sz w:val="20"/>
          <w:szCs w:val="20"/>
          <w:lang w:val="hy-AM"/>
        </w:rPr>
        <w:t xml:space="preserve">2022 году </w:t>
      </w:r>
      <w:r xmlns:w="http://schemas.openxmlformats.org/wordprocessingml/2006/main" w:rsidR="000B0A68" w:rsidRPr="008D1FDE">
        <w:rPr>
          <w:rFonts w:ascii="GHEA Mariam" w:hAnsi="GHEA Mariam" w:cs="GHEA Mariam"/>
          <w:i/>
          <w:sz w:val="20"/>
          <w:szCs w:val="20"/>
          <w:lang w:val="hy-AM"/>
        </w:rPr>
        <w:t xml:space="preserve">_ </w:t>
      </w:r>
      <w:r xmlns:w="http://schemas.openxmlformats.org/wordprocessingml/2006/main" w:rsidR="000B0A68" w:rsidRPr="008D1FDE">
        <w:rPr>
          <w:rFonts w:ascii="GHEA Mariam" w:hAnsi="GHEA Mariam" w:cs="Sylfaen"/>
          <w:i/>
          <w:sz w:val="20"/>
          <w:szCs w:val="20"/>
          <w:lang w:val="af-ZA"/>
        </w:rPr>
        <w:t xml:space="preserve">_</w:t>
      </w:r>
      <w:r xmlns:w="http://schemas.openxmlformats.org/wordprocessingml/2006/main" w:rsidR="000B0A68" w:rsidRPr="008D1FDE">
        <w:rPr>
          <w:rFonts w:ascii="GHEA Mariam" w:hAnsi="GHEA Mariam" w:cs="Sylfaen"/>
          <w:i/>
          <w:sz w:val="20"/>
          <w:szCs w:val="20"/>
          <w:lang w:val="af-ZA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Решением </w:t>
      </w:r>
      <w:proofErr xmlns:w="http://schemas.openxmlformats.org/wordprocessingml/2006/main" w:type="spellEnd"/>
      <w:r xmlns:w="http://schemas.openxmlformats.org/wordprocessingml/2006/main" w:rsidR="005C6159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N </w:t>
      </w:r>
      <w:r xmlns:w="http://schemas.openxmlformats.org/wordprocessingml/2006/main" w:rsidR="00852935" w:rsidRPr="008D1FDE">
        <w:rPr>
          <w:rFonts w:ascii="GHEA Mariam" w:hAnsi="GHEA Mariam" w:cs="Times Armenian"/>
          <w:iCs/>
          <w:sz w:val="20"/>
          <w:szCs w:val="20"/>
          <w:u w:val="single"/>
          <w:lang w:val="hy-AM"/>
        </w:rPr>
        <w:t xml:space="preserve">24</w:t>
      </w:r>
      <w:proofErr xmlns:w="http://schemas.openxmlformats.org/wordprocessingml/2006/main" w:type="spellStart"/>
    </w:p>
    <w:p w14:paraId="2367FCAB" w14:textId="77777777" w:rsidR="00096865" w:rsidRPr="008D1FDE" w:rsidRDefault="00096865" w:rsidP="00EF3662">
      <w:pPr>
        <w:pStyle w:val="aa"/>
        <w:ind w:right="-7"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6BAFE5AE" w14:textId="77777777" w:rsidR="00096865" w:rsidRPr="008D1FDE" w:rsidRDefault="00096865" w:rsidP="00EF3662">
      <w:pPr>
        <w:pStyle w:val="aa"/>
        <w:ind w:right="-7"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18EA844E" w14:textId="4F90615B" w:rsidR="00946E85" w:rsidRPr="008D1FDE" w:rsidRDefault="00D446EE" w:rsidP="00D446EE">
      <w:pPr xmlns:w="http://schemas.openxmlformats.org/wordprocessingml/2006/main">
        <w:pStyle w:val="aa"/>
        <w:tabs>
          <w:tab w:val="left" w:pos="5968"/>
        </w:tabs>
        <w:ind w:right="-7" w:firstLine="56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"Ереван имени Ованеса Туманяна нет </w:t>
      </w:r>
      <w:r xmlns:w="http://schemas.openxmlformats.org/wordprocessingml/2006/main" w:rsidRPr="008D1FDE">
        <w:rPr>
          <w:rFonts w:ascii="Cambria Math" w:hAnsi="Cambria Math" w:cs="Cambria Math"/>
          <w:b/>
          <w:bCs/>
          <w:iCs/>
          <w:sz w:val="20"/>
          <w:szCs w:val="20"/>
          <w:lang w:val="af-ZA"/>
        </w:rPr>
        <w:t xml:space="preserve">. 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32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основных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школа"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ПОАЦ:</w:t>
      </w:r>
    </w:p>
    <w:p w14:paraId="7AA92154" w14:textId="77777777" w:rsidR="00096865" w:rsidRPr="008D1FDE" w:rsidRDefault="00096865" w:rsidP="00EF3662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Вопрос: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Э: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Р:</w:t>
      </w:r>
    </w:p>
    <w:p w14:paraId="45708DE0" w14:textId="77777777" w:rsidR="00096865" w:rsidRPr="008D1FDE" w:rsidRDefault="00096865" w:rsidP="00EF3662">
      <w:pPr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</w:p>
    <w:p w14:paraId="2D1DFCBE" w14:textId="7EC2DECE" w:rsidR="00096865" w:rsidRPr="008D1FDE" w:rsidRDefault="00101849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"ОТ ИМЯ ЭР </w:t>
      </w:r>
      <w:r xmlns:w="http://schemas.openxmlformats.org/wordprocessingml/2006/main" w:rsidR="00D446EE" w:rsidRPr="008D1FDE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И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АНИ ОВАННЕС ТУМАНЯН </w:t>
      </w:r>
      <w:r xmlns:w="http://schemas.openxmlformats.org/wordprocessingml/2006/main" w:rsidRPr="008D1FDE">
        <w:rPr>
          <w:rFonts w:ascii="Cambria Math" w:hAnsi="Cambria Math" w:cs="Cambria Math"/>
          <w:b/>
          <w:bCs/>
          <w:iCs/>
          <w:sz w:val="20"/>
          <w:szCs w:val="20"/>
          <w:lang w:val="af-ZA"/>
        </w:rPr>
        <w:t xml:space="preserve">Г.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32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ОСНОВНЫЕ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ШКОЛА"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ПОАК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-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Я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ПОТРЕБНОСТИ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НА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ПРИОБРЕТЕНИЕ 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"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ОФИСНОЙ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НЕДВИЖИМОСТИ И КРУГЛОГО ЗДАНИЯ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"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НАРОЧНО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ОБЪЯВЛЕНО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РЕЙТИНГ: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ВОПРОС: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  </w:t>
      </w:r>
    </w:p>
    <w:p w14:paraId="7275D844" w14:textId="77777777" w:rsidR="00096865" w:rsidRPr="008D1FDE" w:rsidRDefault="00096865" w:rsidP="00EF3662">
      <w:pPr>
        <w:pStyle w:val="aa"/>
        <w:ind w:right="-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2DF6A157" w14:textId="77777777" w:rsidR="00096865" w:rsidRPr="008D1FDE" w:rsidRDefault="00096865" w:rsidP="00EF3662">
      <w:pPr>
        <w:pStyle w:val="aa"/>
        <w:ind w:right="-7"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184939D4" w14:textId="77E26F69" w:rsidR="001A43A4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8D1FD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8D1FDE">
        <w:rPr>
          <w:rFonts w:ascii="GHEA Mariam" w:hAnsi="GHEA Mariam" w:cs="Sylfaen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составление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в деталях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исследование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Сколько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стоит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?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к приглашению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/>
          <w:sz w:val="20"/>
          <w:szCs w:val="20"/>
        </w:rPr>
        <w:t xml:space="preserve">отказа </w:t>
      </w:r>
      <w:proofErr xmlns:w="http://schemas.openxmlformats.org/wordprocessingml/2006/main" w:type="spellEnd"/>
      <w:r xmlns:w="http://schemas.openxmlformats.org/wordprocessingml/2006/main" w:rsidR="0046586E" w:rsidRPr="008D1FDE">
        <w:rPr>
          <w:rFonts w:ascii="GHEA Mariam" w:hAnsi="GHEA Mariam" w:cs="Sylfaen"/>
          <w:i/>
          <w:sz w:val="20"/>
          <w:szCs w:val="20"/>
          <w:lang w:val="af-ZA"/>
        </w:rPr>
        <w:t xml:space="preserve">_</w:t>
      </w:r>
    </w:p>
    <w:p w14:paraId="4C3C328C" w14:textId="77777777" w:rsidR="00096865" w:rsidRPr="008D1FDE" w:rsidRDefault="00096865" w:rsidP="00EF3662">
      <w:pPr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C6C13B7" w14:textId="77777777" w:rsidR="00160AE4" w:rsidRPr="008D1FDE" w:rsidRDefault="00160AE4" w:rsidP="00EF3662">
      <w:pPr>
        <w:ind w:firstLine="567"/>
        <w:jc w:val="center"/>
        <w:rPr>
          <w:rFonts w:ascii="GHEA Mariam" w:hAnsi="GHEA Mariam" w:cs="Sylfaen"/>
          <w:b/>
          <w:iCs/>
          <w:sz w:val="20"/>
          <w:szCs w:val="20"/>
          <w:lang w:val="af-ZA"/>
        </w:rPr>
      </w:pPr>
    </w:p>
    <w:p w14:paraId="193D3663" w14:textId="77777777" w:rsidR="00160AE4" w:rsidRPr="008D1FDE" w:rsidRDefault="00160AE4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7AAB6F05" w14:textId="77777777" w:rsidR="00101849" w:rsidRPr="008D1FDE" w:rsidRDefault="00101849" w:rsidP="00101849">
      <w:pPr>
        <w:pStyle w:val="aa"/>
        <w:ind w:right="-7"/>
        <w:rPr>
          <w:rFonts w:ascii="GHEA Mariam" w:hAnsi="GHEA Mariam" w:cs="Sylfaen"/>
          <w:iCs/>
          <w:sz w:val="20"/>
          <w:szCs w:val="20"/>
          <w:lang w:val="af-ZA"/>
        </w:rPr>
      </w:pPr>
    </w:p>
    <w:p w14:paraId="1DCF1006" w14:textId="38222CC4" w:rsidR="00101849" w:rsidRPr="008D1FDE" w:rsidRDefault="00101849" w:rsidP="00101849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НЕЕ </w:t>
      </w:r>
      <w:r xmlns:w="http://schemas.openxmlformats.org/wordprocessingml/2006/main" w:rsidR="00D446EE" w:rsidRPr="008D1FDE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D446EE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АНИ ОВАННЕСА ТУМАНЯН </w:t>
      </w:r>
      <w:r xmlns:w="http://schemas.openxmlformats.org/wordprocessingml/2006/main" w:rsidRPr="008D1FDE">
        <w:rPr>
          <w:rFonts w:ascii="Cambria Math" w:hAnsi="Cambria Math" w:cs="Cambria Math"/>
          <w:b/>
          <w:bCs/>
          <w:iCs/>
          <w:sz w:val="20"/>
          <w:szCs w:val="20"/>
          <w:lang w:val="af-ZA"/>
        </w:rPr>
        <w:t xml:space="preserve">Г.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32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ОСНОВНЫЕ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ШКОЛА"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b/>
          <w:bCs/>
          <w:iCs/>
          <w:sz w:val="20"/>
          <w:szCs w:val="20"/>
          <w:lang w:val="af-ZA"/>
        </w:rPr>
        <w:t xml:space="preserve">ПОАК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-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Я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ПОТРЕБНОСТИ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НА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ПРИОБРЕТЕНИЕ 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"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ОФИСНОЙ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НЕДВИЖИМОСТИ И КРУГЛОГО ЗДАНИЯ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"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НАРОЧНО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ОБЪЯВЛЕНО</w:t>
      </w:r>
      <w:r xmlns:w="http://schemas.openxmlformats.org/wordprocessingml/2006/main" w:rsidRPr="008D1FD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РЕЙТИНГ: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</w:rPr>
        <w:t xml:space="preserve">ВОПРОС:</w:t>
      </w:r>
      <w:r xmlns:w="http://schemas.openxmlformats.org/wordprocessingml/2006/main" w:rsidRPr="008D1FD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  </w:t>
      </w:r>
    </w:p>
    <w:p w14:paraId="0058C19A" w14:textId="77777777" w:rsidR="00C67E80" w:rsidRPr="008D1FDE" w:rsidRDefault="00C67E80" w:rsidP="00EF3662">
      <w:pPr>
        <w:ind w:firstLine="567"/>
        <w:jc w:val="center"/>
        <w:rPr>
          <w:rFonts w:ascii="GHEA Mariam" w:hAnsi="GHEA Mariam" w:cs="Sylfaen"/>
          <w:b/>
          <w:iCs/>
          <w:sz w:val="20"/>
          <w:szCs w:val="20"/>
          <w:lang w:val="af-ZA"/>
        </w:rPr>
      </w:pPr>
    </w:p>
    <w:p w14:paraId="6807E804" w14:textId="77777777" w:rsidR="009F5D9B" w:rsidRPr="008D1FDE" w:rsidRDefault="009F5D9B" w:rsidP="00EF3662">
      <w:pPr>
        <w:ind w:firstLine="567"/>
        <w:jc w:val="center"/>
        <w:rPr>
          <w:rFonts w:ascii="GHEA Mariam" w:hAnsi="GHEA Mariam" w:cs="Sylfaen"/>
          <w:b/>
          <w:iCs/>
          <w:sz w:val="20"/>
          <w:szCs w:val="20"/>
          <w:lang w:val="af-ZA"/>
        </w:rPr>
      </w:pPr>
    </w:p>
    <w:p w14:paraId="125CCEB4" w14:textId="77777777" w:rsidR="00096865" w:rsidRPr="008D1FDE" w:rsidRDefault="00096865" w:rsidP="00EF3662">
      <w:pPr xmlns:w="http://schemas.openxmlformats.org/wordprocessingml/2006/main">
        <w:ind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ЧАСТЬ 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I.</w:t>
      </w:r>
    </w:p>
    <w:p w14:paraId="0D728AD0" w14:textId="77777777" w:rsidR="00096865" w:rsidRPr="008D1FDE" w:rsidRDefault="00096865" w:rsidP="00EF3662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7E44029C" w14:textId="77777777" w:rsidR="00096865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естественная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вещь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12250B98" w14:textId="77777777" w:rsidR="00096865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</w:rPr>
        <w:t xml:space="preserve">порядок , условия предоставления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подтверждения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квалификации 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случае признания отобранным участником</w:t>
      </w:r>
      <w:proofErr xmlns:w="http://schemas.openxmlformats.org/wordprocessingml/2006/main" w:type="spellStart"/>
    </w:p>
    <w:p w14:paraId="323A6F81" w14:textId="77777777" w:rsidR="00096865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сдача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06D484EE" w14:textId="77777777" w:rsidR="00087A30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</w:p>
    <w:p w14:paraId="21FC4281" w14:textId="77777777" w:rsidR="00096865" w:rsidRPr="008D1FDE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5.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посмотрим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65901080" w14:textId="77777777" w:rsidR="00096865" w:rsidRPr="008D1FDE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термин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приложениях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сдача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62D5DCD5" w14:textId="77777777" w:rsidR="00096865" w:rsidRPr="008D1FDE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7.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340083" w:rsidRPr="008D1FDE">
        <w:rPr>
          <w:rStyle w:val="af6"/>
          <w:rFonts w:ascii="GHEA Mariam" w:hAnsi="GHEA Mariam" w:cs="Sylfaen"/>
          <w:iCs/>
          <w:sz w:val="20"/>
          <w:szCs w:val="20"/>
        </w:rPr>
        <w:footnoteReference xmlns:w="http://schemas.openxmlformats.org/wordprocessingml/2006/main" w:id="1"/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4185CB85" w14:textId="77777777" w:rsidR="00096865" w:rsidRPr="008D1FDE" w:rsidRDefault="00087A30" w:rsidP="00EF3662">
      <w:pPr xmlns:w="http://schemas.openxmlformats.org/wordprocessingml/2006/main">
        <w:ind w:firstLine="1134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8. Н </w:t>
      </w:r>
      <w:proofErr xmlns:w="http://schemas.openxmlformats.org/wordprocessingml/2006/main" w:type="spellStart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</w:rPr>
        <w:t xml:space="preserve">щеки</w:t>
      </w:r>
      <w:proofErr xmlns:w="http://schemas.openxmlformats.org/wordprocessingml/2006/main" w:type="spellEnd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</w:rPr>
        <w:t xml:space="preserve">полученные результаты</w:t>
      </w:r>
      <w:proofErr xmlns:w="http://schemas.openxmlformats.org/wordprocessingml/2006/main" w:type="spellEnd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8D1FDE">
        <w:rPr>
          <w:rFonts w:ascii="GHEA Mariam" w:hAnsi="GHEA Mariam" w:cs="Sylfaen"/>
          <w:iCs/>
          <w:sz w:val="20"/>
          <w:szCs w:val="20"/>
        </w:rPr>
        <w:t xml:space="preserve">резюме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ab xmlns:w="http://schemas.openxmlformats.org/wordprocessingml/2006/main"/>
      </w:r>
    </w:p>
    <w:p w14:paraId="44DD759F" w14:textId="77777777" w:rsidR="00096865" w:rsidRPr="008D1FDE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Напишите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</w:rPr>
        <w:t xml:space="preserve">_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7EF63976" w14:textId="77777777" w:rsidR="00096865" w:rsidRPr="008D1FDE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</w:rPr>
        <w:t xml:space="preserve">10.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Квалификация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="000206DA" w:rsidRPr="008D1FDE">
        <w:rPr>
          <w:rFonts w:ascii="GHEA Mariam" w:hAnsi="GHEA Mariam" w:cs="Sylfaen"/>
          <w:iCs/>
          <w:sz w:val="20"/>
          <w:szCs w:val="20"/>
        </w:rPr>
        <w:t xml:space="preserve">условия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470768DD" w14:textId="77777777" w:rsidR="00096865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024ED003" w14:textId="77777777" w:rsidR="00096865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принято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248EC1E2" w14:textId="77777777" w:rsidR="00096865" w:rsidRPr="008D1FDE" w:rsidRDefault="00096865" w:rsidP="00EF3662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13B0B6D3" w14:textId="35CB51E6" w:rsidR="00096865" w:rsidRPr="008D1FDE" w:rsidRDefault="00096865" w:rsidP="00EF3662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5411BCBF" w14:textId="77777777" w:rsidR="00FB0908" w:rsidRPr="008D1FDE" w:rsidRDefault="00FB0908" w:rsidP="00EF3662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7D627E36" w14:textId="7C3B120A" w:rsidR="00096865" w:rsidRPr="008D1FDE" w:rsidRDefault="00096865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ЧАСТЬ 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II.</w:t>
      </w:r>
      <w:r xmlns:w="http://schemas.openxmlformats.org/wordprocessingml/2006/main" w:rsidR="000D5682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8D1FDE">
        <w:rPr>
          <w:rFonts w:ascii="GHEA Mariam" w:hAnsi="GHEA Mariam" w:cs="Sylfaen"/>
          <w:b/>
          <w:iCs/>
          <w:sz w:val="20"/>
          <w:szCs w:val="20"/>
        </w:rPr>
        <w:t xml:space="preserve">РЕЙТИНГ:</w:t>
      </w:r>
      <w:r xmlns:w="http://schemas.openxmlformats.org/wordprocessingml/2006/main" w:rsidR="000D5682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8D1FDE">
        <w:rPr>
          <w:rFonts w:ascii="GHEA Mariam" w:hAnsi="GHEA Mariam" w:cs="Sylfaen"/>
          <w:b/>
          <w:iCs/>
          <w:sz w:val="20"/>
          <w:szCs w:val="20"/>
        </w:rPr>
        <w:t xml:space="preserve">ВОПРОС:</w:t>
      </w:r>
      <w:r xmlns:w="http://schemas.openxmlformats.org/wordprocessingml/2006/main" w:rsidR="000D5682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ПРИЛОЖЕНИЕ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ПОДГОТОВИТЬ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ИНСТРУКЦИЯ:</w:t>
      </w:r>
    </w:p>
    <w:p w14:paraId="4690DB59" w14:textId="77777777" w:rsidR="00096865" w:rsidRPr="008D1FDE" w:rsidRDefault="00096865" w:rsidP="00EF3662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3E3BB761" w14:textId="77777777" w:rsidR="00096865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1.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Общие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13F6DA1C" w14:textId="77777777" w:rsidR="00096865" w:rsidRPr="008D1FDE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2.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выпуск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001A1DCC" w14:textId="77777777" w:rsidR="00037DDE" w:rsidRPr="008D1FDE" w:rsidRDefault="006F0D3F" w:rsidP="00EF3662">
      <w:pPr xmlns:w="http://schemas.openxmlformats.org/wordprocessingml/2006/main">
        <w:ind w:firstLine="1134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3. </w:t>
      </w:r>
      <w:r xmlns:w="http://schemas.openxmlformats.org/wordprocessingml/2006/main" w:rsidR="00096865" w:rsidRPr="008D1FDE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1-6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289AA91C" w14:textId="77777777" w:rsidR="00037DDE" w:rsidRPr="008D1FDE" w:rsidRDefault="00037DDE" w:rsidP="000B0A68">
      <w:pPr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</w:p>
    <w:p w14:paraId="50566A57" w14:textId="77777777" w:rsidR="00A55E59" w:rsidRPr="008D1FDE" w:rsidRDefault="00A55E59" w:rsidP="00EF3662">
      <w:pPr>
        <w:ind w:firstLine="1134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</w:p>
    <w:p w14:paraId="44E4AEF6" w14:textId="4A363C1F" w:rsidR="00096865" w:rsidRPr="008D1FDE" w:rsidRDefault="007F3495" w:rsidP="000B0A68">
      <w:pPr xmlns:w="http://schemas.openxmlformats.org/wordprocessingml/2006/main">
        <w:ind w:firstLine="1134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3E2A6E">
        <w:rPr>
          <w:rFonts w:ascii="GHEA Mariam" w:hAnsi="GHEA Mariam" w:cs="Sylfaen"/>
          <w:iCs/>
          <w:sz w:val="20"/>
          <w:szCs w:val="20"/>
          <w:lang w:val="af-ZA"/>
        </w:rPr>
        <w:t xml:space="preserve">Школа №32-ГХАКПЗБ-2022/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</w:rPr>
        <w:t xml:space="preserve">24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шифру</w:t>
      </w:r>
      <w:r xmlns:w="http://schemas.openxmlformats.org/wordprocessingml/2006/main" w:rsidR="00096865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проводится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D5682" w:rsidRPr="008D1FDE">
        <w:rPr>
          <w:rFonts w:ascii="GHEA Mariam" w:hAnsi="GHEA Mariam" w:cs="Sylfaen"/>
          <w:iCs/>
          <w:sz w:val="20"/>
          <w:szCs w:val="20"/>
        </w:rPr>
        <w:t xml:space="preserve">Цитата:</w:t>
      </w:r>
      <w:proofErr xmlns:w="http://schemas.openxmlformats.org/wordprocessingml/2006/main" w:type="spellEnd"/>
      <w:r xmlns:w="http://schemas.openxmlformats.org/wordprocessingml/2006/main" w:rsidR="000D568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D5682" w:rsidRPr="008D1FDE">
        <w:rPr>
          <w:rFonts w:ascii="GHEA Mariam" w:hAnsi="GHEA Mariam" w:cs="Sylfaen"/>
          <w:iCs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0D568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.</w:t>
      </w:r>
    </w:p>
    <w:p w14:paraId="1418E69E" w14:textId="19E10EC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быть составленным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образцы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РА: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76C15" w:rsidRPr="008D1FDE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РА: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),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РА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2017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году N 526 от 4 мая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N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="003C53D4" w:rsidRPr="008D1FDE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Кар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г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актов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"Ереван имени Ованеса Туманяна нет </w:t>
      </w:r>
      <w:r xmlns:w="http://schemas.openxmlformats.org/wordprocessingml/2006/main" w:rsidR="00D446EE" w:rsidRPr="008D1FDE">
        <w:rPr>
          <w:rFonts w:ascii="Cambria Math" w:hAnsi="Cambria Math" w:cs="Cambria Math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32 </w:t>
      </w:r>
      <w:r xmlns:w="http://schemas.openxmlformats.org/wordprocessingml/2006/main" w:rsidR="00D446EE" w:rsidRPr="008D1FDE">
        <w:rPr>
          <w:rFonts w:ascii="GHEA Mariam" w:hAnsi="GHEA Mariam" w:cs="GHEA Mariam"/>
          <w:iCs/>
          <w:sz w:val="20"/>
          <w:szCs w:val="20"/>
          <w:lang w:val="af-ZA"/>
        </w:rPr>
        <w:t xml:space="preserve">основных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46EE" w:rsidRPr="008D1FDE">
        <w:rPr>
          <w:rFonts w:ascii="GHEA Mariam" w:hAnsi="GHEA Mariam" w:cs="GHEA Mariam"/>
          <w:iCs/>
          <w:sz w:val="20"/>
          <w:szCs w:val="20"/>
          <w:lang w:val="af-ZA"/>
        </w:rPr>
        <w:t xml:space="preserve">школа"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46EE" w:rsidRPr="008D1FDE">
        <w:rPr>
          <w:rFonts w:ascii="GHEA Mariam" w:hAnsi="GHEA Mariam" w:cs="GHEA Mariam"/>
          <w:iCs/>
          <w:sz w:val="20"/>
          <w:szCs w:val="20"/>
          <w:lang w:val="af-ZA"/>
        </w:rPr>
        <w:t xml:space="preserve">ПОАЦ: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00E74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00E74" w:rsidRPr="008D1FDE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A00E74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00E74" w:rsidRPr="008D1FDE">
        <w:rPr>
          <w:rFonts w:ascii="GHEA Mariam" w:hAnsi="GHEA Mariam" w:cs="Sylfaen"/>
          <w:iCs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="00A00E74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объявлен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604C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3D0075" w:rsidRPr="008D1FDE">
        <w:rPr>
          <w:rFonts w:ascii="GHEA Mariam" w:hAnsi="GHEA Mariam" w:cs="Sylfaen"/>
          <w:iCs/>
          <w:sz w:val="20"/>
          <w:szCs w:val="20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типа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год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выбранному </w:t>
      </w:r>
      <w:proofErr xmlns:w="http://schemas.openxmlformats.org/wordprocessingml/2006/main" w:type="spellEnd"/>
      <w:r xmlns:w="http://schemas.openxmlformats.org/wordprocessingml/2006/main" w:rsidR="002E7EE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участнику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принимать 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 условии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том, 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помогать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.</w:t>
      </w:r>
    </w:p>
    <w:p w14:paraId="1A53E74F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="00B2681D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люди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иностранец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из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чаши </w:t>
      </w:r>
      <w:r xmlns:w="http://schemas.openxmlformats.org/wordprocessingml/2006/main" w:rsidR="004D5671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.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</w:p>
    <w:p w14:paraId="1FDD861C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отношений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.</w:t>
      </w:r>
    </w:p>
    <w:p w14:paraId="1B0F5955" w14:textId="77777777" w:rsidR="000B0A68" w:rsidRPr="008D1FDE" w:rsidRDefault="00A81DD5" w:rsidP="000B0A68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Адрес электронной почты секретаря оценочной комиссии: </w:t>
      </w:r>
      <w:r xmlns:w="http://schemas.openxmlformats.org/wordprocessingml/2006/main" w:rsidR="000B0A68" w:rsidRPr="008D1FDE">
        <w:rPr>
          <w:rFonts w:ascii="GHEA Mariam" w:hAnsi="GHEA Mariam"/>
        </w:rPr>
        <w:t xml:space="preserve">«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="000B0A68" w:rsidRPr="008D1FDE">
          <w:rPr>
            <w:rStyle w:val="a9"/>
            <w:rFonts w:ascii="GHEA Mariam" w:hAnsi="GHEA Mariam"/>
          </w:rPr>
          <w:t xml:space="preserve">legesgnumner@gmail.com </w:t>
        </w:r>
      </w:hyperlink>
      <w:r xmlns:w="http://schemas.openxmlformats.org/wordprocessingml/2006/main" w:rsidR="000B0A68" w:rsidRPr="008D1FDE">
        <w:rPr>
          <w:rFonts w:ascii="GHEA Mariam" w:hAnsi="GHEA Mariam"/>
        </w:rPr>
        <w:t xml:space="preserve">».</w:t>
      </w:r>
    </w:p>
    <w:p w14:paraId="01F44180" w14:textId="36E2CA87" w:rsidR="00096865" w:rsidRPr="008D1FDE" w:rsidRDefault="00F5653D" w:rsidP="008A2AD0">
      <w:pPr xmlns:w="http://schemas.openxmlformats.org/wordprocessingml/2006/main">
        <w:pStyle w:val="23"/>
        <w:spacing w:line="240" w:lineRule="auto"/>
        <w:ind w:firstLine="567"/>
        <w:jc w:val="center"/>
        <w:rPr>
          <w:rFonts w:ascii="GHEA Mariam" w:hAnsi="GHEA Mariam"/>
          <w:iCs/>
        </w:rPr>
      </w:pPr>
      <w:r xmlns:w="http://schemas.openxmlformats.org/wordprocessingml/2006/main" w:rsidRPr="008D1FDE">
        <w:rPr>
          <w:rFonts w:ascii="GHEA Mariam" w:hAnsi="GHEA Mariam"/>
          <w:iCs/>
        </w:rPr>
        <w:br xmlns:w="http://schemas.openxmlformats.org/wordprocessingml/2006/main" w:type="page"/>
      </w:r>
      <w:r xmlns:w="http://schemas.openxmlformats.org/wordprocessingml/2006/main" w:rsidR="00096865" w:rsidRPr="008D1FDE">
        <w:rPr>
          <w:rFonts w:ascii="GHEA Mariam" w:hAnsi="GHEA Mariam" w:cs="Sylfaen"/>
          <w:iCs/>
        </w:rPr>
        <w:lastRenderedPageBreak xmlns:w="http://schemas.openxmlformats.org/wordprocessingml/2006/main"/>
      </w:r>
      <w:r xmlns:w="http://schemas.openxmlformats.org/wordprocessingml/2006/main" w:rsidR="00096865" w:rsidRPr="008D1FDE">
        <w:rPr>
          <w:rFonts w:ascii="GHEA Mariam" w:hAnsi="GHEA Mariam" w:cs="Sylfaen"/>
          <w:iCs/>
        </w:rPr>
        <w:t xml:space="preserve">ЧАСТЬ </w:t>
      </w:r>
      <w:r xmlns:w="http://schemas.openxmlformats.org/wordprocessingml/2006/main" w:rsidR="00096865" w:rsidRPr="008D1FDE">
        <w:rPr>
          <w:rFonts w:ascii="GHEA Mariam" w:hAnsi="GHEA Mariam" w:cs="Times Armenian"/>
          <w:iCs/>
        </w:rPr>
        <w:t xml:space="preserve">I:</w:t>
      </w:r>
    </w:p>
    <w:p w14:paraId="12817B4F" w14:textId="77777777" w:rsidR="00096865" w:rsidRPr="008D1FDE" w:rsidRDefault="00096865" w:rsidP="00EF3662">
      <w:pPr>
        <w:pStyle w:val="3"/>
        <w:spacing w:line="240" w:lineRule="auto"/>
        <w:ind w:firstLine="567"/>
        <w:rPr>
          <w:rFonts w:ascii="GHEA Mariam" w:hAnsi="GHEA Mariam"/>
          <w:i w:val="0"/>
          <w:iCs/>
          <w:lang w:val="af-ZA"/>
        </w:rPr>
      </w:pPr>
    </w:p>
    <w:p w14:paraId="0C6434D6" w14:textId="77777777" w:rsidR="00096865" w:rsidRPr="008D1FDE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Mariam" w:hAnsi="GHEA Mariam" w:cs="Sylfaen"/>
          <w:b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ХАРАКТЕРИСТИКИ ОБЪЕКТА ПОКУПКИ</w:t>
      </w:r>
    </w:p>
    <w:p w14:paraId="7B4BA385" w14:textId="77777777" w:rsidR="002B32D6" w:rsidRPr="008D1FDE" w:rsidRDefault="002B32D6" w:rsidP="00EF3662">
      <w:pPr>
        <w:ind w:left="360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1FCD24D9" w14:textId="5ED2B718" w:rsidR="00096865" w:rsidRPr="008D1FDE" w:rsidRDefault="00845AA5" w:rsidP="00EF3662">
      <w:pPr xmlns:w="http://schemas.openxmlformats.org/wordprocessingml/2006/main">
        <w:pStyle w:val="3"/>
        <w:spacing w:line="240" w:lineRule="auto"/>
        <w:ind w:firstLine="567"/>
        <w:jc w:val="both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 w:val="0"/>
          <w:iCs/>
        </w:rPr>
        <w:t xml:space="preserve">1.1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</w:rPr>
        <w:t xml:space="preserve">объект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 </w:t>
      </w:r>
      <w:r xmlns:w="http://schemas.openxmlformats.org/wordprocessingml/2006/main" w:rsidR="000B0A68" w:rsidRPr="008D1FDE">
        <w:rPr>
          <w:rFonts w:ascii="GHEA Mariam" w:hAnsi="GHEA Mariam" w:cs="Times Armenian"/>
          <w:i w:val="0"/>
          <w:iCs/>
          <w:lang w:val="hy-AM"/>
        </w:rPr>
        <w:t xml:space="preserve">"Ереван имени Ованеса Туманяна нет </w:t>
      </w:r>
      <w:r xmlns:w="http://schemas.openxmlformats.org/wordprocessingml/2006/main" w:rsidR="00D446EE" w:rsidRPr="008D1FDE">
        <w:rPr>
          <w:rFonts w:ascii="Cambria Math" w:hAnsi="Cambria Math" w:cs="Cambria Math"/>
          <w:i w:val="0"/>
          <w:iCs/>
          <w:lang w:val="hy-AM"/>
        </w:rPr>
        <w:t xml:space="preserve">. </w:t>
      </w:r>
      <w:r xmlns:w="http://schemas.openxmlformats.org/wordprocessingml/2006/main" w:rsidR="00D446EE" w:rsidRPr="008D1FDE">
        <w:rPr>
          <w:rFonts w:ascii="GHEA Mariam" w:hAnsi="GHEA Mariam" w:cs="Times Armenian"/>
          <w:i w:val="0"/>
          <w:iCs/>
          <w:lang w:val="hy-AM"/>
        </w:rPr>
        <w:t xml:space="preserve">32 </w:t>
      </w:r>
      <w:r xmlns:w="http://schemas.openxmlformats.org/wordprocessingml/2006/main" w:rsidR="00D446EE" w:rsidRPr="008D1FDE">
        <w:rPr>
          <w:rFonts w:ascii="GHEA Mariam" w:hAnsi="GHEA Mariam" w:cs="GHEA Mariam"/>
          <w:i w:val="0"/>
          <w:iCs/>
          <w:lang w:val="hy-AM"/>
        </w:rPr>
        <w:t xml:space="preserve">основных</w:t>
      </w:r>
      <w:r xmlns:w="http://schemas.openxmlformats.org/wordprocessingml/2006/main" w:rsidR="00D446EE" w:rsidRPr="008D1FDE">
        <w:rPr>
          <w:rFonts w:ascii="GHEA Mariam" w:hAnsi="GHEA Mariam" w:cs="Times Armenian"/>
          <w:i w:val="0"/>
          <w:iCs/>
          <w:lang w:val="hy-AM"/>
        </w:rPr>
        <w:t xml:space="preserve"> </w:t>
      </w:r>
      <w:r xmlns:w="http://schemas.openxmlformats.org/wordprocessingml/2006/main" w:rsidR="00D446EE" w:rsidRPr="008D1FDE">
        <w:rPr>
          <w:rFonts w:ascii="GHEA Mariam" w:hAnsi="GHEA Mariam" w:cs="GHEA Mariam"/>
          <w:i w:val="0"/>
          <w:iCs/>
          <w:lang w:val="hy-AM"/>
        </w:rPr>
        <w:t xml:space="preserve">школа"</w:t>
      </w:r>
      <w:r xmlns:w="http://schemas.openxmlformats.org/wordprocessingml/2006/main" w:rsidR="00D446EE" w:rsidRPr="008D1FDE">
        <w:rPr>
          <w:rFonts w:ascii="GHEA Mariam" w:hAnsi="GHEA Mariam" w:cs="Times Armenian"/>
          <w:i w:val="0"/>
          <w:iCs/>
          <w:lang w:val="hy-AM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</w:rPr>
        <w:t xml:space="preserve">потребности </w:t>
      </w:r>
      <w:proofErr xmlns:w="http://schemas.openxmlformats.org/wordprocessingml/2006/main" w:type="spellEnd"/>
      <w:r xmlns:w="http://schemas.openxmlformats.org/wordprocessingml/2006/main" w:rsidR="00D446EE" w:rsidRPr="008D1FDE">
        <w:rPr>
          <w:rFonts w:ascii="GHEA Mariam" w:hAnsi="GHEA Mariam" w:cs="GHEA Mariam"/>
          <w:i w:val="0"/>
          <w:iCs/>
          <w:lang w:val="hy-AM"/>
        </w:rPr>
        <w:t xml:space="preserve">СНОК </w:t>
      </w:r>
      <w:r xmlns:w="http://schemas.openxmlformats.org/wordprocessingml/2006/main" w:rsidR="00D446EE" w:rsidRPr="008D1FDE">
        <w:rPr>
          <w:rFonts w:ascii="GHEA Mariam" w:hAnsi="GHEA Mariam" w:cs="Sylfaen"/>
          <w:i w:val="0"/>
          <w:iCs/>
          <w:lang w:val="hy-AM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Times Armenia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</w:rPr>
        <w:t xml:space="preserve">за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 w:val="0"/>
          <w:iCs/>
          <w:lang w:val="af-ZA"/>
        </w:rPr>
        <w:t xml:space="preserve">: </w:t>
      </w:r>
      <w:r xmlns:w="http://schemas.openxmlformats.org/wordprocessingml/2006/main" w:rsidR="00096865" w:rsidRPr="008D1FDE">
        <w:rPr>
          <w:rFonts w:ascii="GHEA Mariam" w:hAnsi="GHEA Mariam"/>
          <w:i w:val="0"/>
          <w:iCs/>
        </w:rPr>
        <w:t xml:space="preserve">приобретение </w:t>
      </w:r>
      <w:proofErr xmlns:w="http://schemas.openxmlformats.org/wordprocessingml/2006/main" w:type="spellEnd"/>
      <w:r xmlns:w="http://schemas.openxmlformats.org/wordprocessingml/2006/main" w:rsidR="00A76C15" w:rsidRPr="008D1FDE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816505" w:rsidRPr="008D1FDE">
        <w:rPr>
          <w:rFonts w:ascii="GHEA Mariam" w:hAnsi="GHEA Mariam"/>
          <w:i w:val="0"/>
          <w:iCs/>
        </w:rPr>
        <w:t xml:space="preserve">офисной </w:t>
      </w:r>
      <w:proofErr xmlns:w="http://schemas.openxmlformats.org/wordprocessingml/2006/main" w:type="spellStart"/>
      <w:r xmlns:w="http://schemas.openxmlformats.org/wordprocessingml/2006/main" w:rsidR="00D446EE" w:rsidRPr="008D1FDE">
        <w:rPr>
          <w:rFonts w:ascii="GHEA Mariam" w:hAnsi="GHEA Mariam" w:cs="Sylfaen"/>
          <w:b/>
          <w:bCs/>
          <w:i w:val="0"/>
          <w:iCs/>
          <w:lang w:val="hy-AM"/>
        </w:rPr>
        <w:t xml:space="preserve">недвижимости и передвижного павильона </w:t>
      </w:r>
      <w:r xmlns:w="http://schemas.openxmlformats.org/wordprocessingml/2006/main" w:rsidR="00A76C15" w:rsidRPr="008D1FDE">
        <w:rPr>
          <w:rFonts w:ascii="GHEA Mariam" w:hAnsi="GHEA Mariam"/>
          <w:i w:val="0"/>
          <w:iCs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816505" w:rsidRPr="008D1FDE">
        <w:rPr>
          <w:rFonts w:ascii="GHEA Mariam" w:hAnsi="GHEA Mariam"/>
          <w:i w:val="0"/>
          <w:iCs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16505" w:rsidRPr="008D1FDE">
        <w:rPr>
          <w:rFonts w:ascii="GHEA Mariam" w:hAnsi="GHEA Mariam"/>
          <w:i w:val="0"/>
          <w:iCs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816505" w:rsidRPr="008D1FDE">
        <w:rPr>
          <w:rFonts w:ascii="GHEA Mariam" w:hAnsi="GHEA Mariam"/>
          <w:i w:val="0"/>
          <w:iCs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816505" w:rsidRPr="008D1FDE">
        <w:rPr>
          <w:rFonts w:ascii="GHEA Mariam" w:hAnsi="GHEA Mariam"/>
          <w:i w:val="0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16505" w:rsidRPr="008D1FDE">
        <w:rPr>
          <w:rFonts w:ascii="GHEA Mariam" w:hAnsi="GHEA Mariam"/>
          <w:i w:val="0"/>
          <w:iCs/>
        </w:rPr>
        <w:t xml:space="preserve">продукт </w:t>
      </w:r>
      <w:proofErr xmlns:w="http://schemas.openxmlformats.org/wordprocessingml/2006/main" w:type="spellEnd"/>
      <w:r xmlns:w="http://schemas.openxmlformats.org/wordprocessingml/2006/main" w:rsidR="00816505" w:rsidRPr="008D1FDE">
        <w:rPr>
          <w:rFonts w:ascii="GHEA Mariam" w:hAnsi="GHEA Mariam"/>
          <w:i w:val="0"/>
          <w:iCs/>
        </w:rPr>
        <w:t xml:space="preserve">) </w:t>
      </w:r>
      <w:r xmlns:w="http://schemas.openxmlformats.org/wordprocessingml/2006/main" w:rsidR="00C43524" w:rsidRPr="008D1FDE">
        <w:rPr>
          <w:rFonts w:ascii="GHEA Mariam" w:hAnsi="GHEA Mariam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/>
          <w:i w:val="0"/>
          <w:iCs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/>
          <w:i w:val="0"/>
          <w:iCs/>
        </w:rPr>
        <w:t xml:space="preserve">сгруппированы вместе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/>
          <w:i w:val="0"/>
          <w:iCs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/>
          <w:i w:val="0"/>
          <w:iCs/>
        </w:rPr>
        <w:t xml:space="preserve">находятся в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D446EE" w:rsidRPr="008D1FDE">
        <w:rPr>
          <w:rFonts w:ascii="GHEA Mariam" w:hAnsi="GHEA Mariam"/>
          <w:i w:val="0"/>
          <w:iCs/>
          <w:lang w:val="hy-AM"/>
        </w:rPr>
        <w:t xml:space="preserve">4 </w:t>
      </w:r>
      <w:r xmlns:w="http://schemas.openxmlformats.org/wordprocessingml/2006/main" w:rsidR="00A76C15" w:rsidRPr="008D1FDE">
        <w:rPr>
          <w:rFonts w:ascii="GHEA Mariam" w:hAnsi="GHEA Mariam"/>
          <w:i w:val="0"/>
          <w:iCs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</w:rPr>
        <w:t xml:space="preserve">дозах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Times Armenian"/>
          <w:i w:val="0"/>
          <w:iCs/>
          <w:lang w:val="af-ZA"/>
        </w:rPr>
        <w:t xml:space="preserve"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6407"/>
      </w:tblGrid>
      <w:tr w:rsidR="006675F2" w:rsidRPr="008D1FDE" w14:paraId="21FBE128" w14:textId="77777777" w:rsidTr="008A2AD0">
        <w:trPr>
          <w:trHeight w:val="480"/>
        </w:trPr>
        <w:tc>
          <w:tcPr>
            <w:tcW w:w="3119" w:type="dxa"/>
            <w:gridSpan w:val="2"/>
            <w:vAlign w:val="center"/>
          </w:tcPr>
          <w:p w14:paraId="1C0B524E" w14:textId="77777777" w:rsidR="006675F2" w:rsidRPr="008D1FDE" w:rsidRDefault="006675F2" w:rsidP="00D30C7A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</w:rPr>
              <w:t xml:space="preserve">Порции</w:t>
            </w:r>
          </w:p>
        </w:tc>
        <w:tc>
          <w:tcPr>
            <w:tcW w:w="6407" w:type="dxa"/>
            <w:vMerge w:val="restart"/>
            <w:vAlign w:val="center"/>
          </w:tcPr>
          <w:p w14:paraId="79613A06" w14:textId="77777777" w:rsidR="006675F2" w:rsidRPr="008D1FDE" w:rsidRDefault="006675F2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</w:rPr>
              <w:t xml:space="preserve">Название дозы</w:t>
            </w:r>
          </w:p>
        </w:tc>
      </w:tr>
      <w:tr w:rsidR="006675F2" w:rsidRPr="008D1FDE" w14:paraId="29C10885" w14:textId="77777777" w:rsidTr="008A2AD0">
        <w:trPr>
          <w:trHeight w:val="292"/>
        </w:trPr>
        <w:tc>
          <w:tcPr>
            <w:tcW w:w="1701" w:type="dxa"/>
            <w:vAlign w:val="center"/>
          </w:tcPr>
          <w:p w14:paraId="56F98170" w14:textId="77777777" w:rsidR="006675F2" w:rsidRPr="008D1FDE" w:rsidRDefault="00D30C7A" w:rsidP="008A2AD0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</w:rPr>
              <w:t xml:space="preserve">числа</w:t>
            </w:r>
          </w:p>
        </w:tc>
        <w:tc>
          <w:tcPr>
            <w:tcW w:w="1418" w:type="dxa"/>
            <w:vAlign w:val="center"/>
          </w:tcPr>
          <w:p w14:paraId="3CE79196" w14:textId="77B33AE2" w:rsidR="006675F2" w:rsidRPr="008D1FDE" w:rsidRDefault="00D30C7A" w:rsidP="008A2AD0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lang w:val="hy-AM"/>
              </w:rPr>
              <w:t xml:space="preserve">покупки</w:t>
            </w: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lang w:val="en-US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lang w:val="hy-AM"/>
              </w:rPr>
              <w:t xml:space="preserve">Стоимость</w:t>
            </w:r>
          </w:p>
        </w:tc>
        <w:tc>
          <w:tcPr>
            <w:tcW w:w="6407" w:type="dxa"/>
            <w:vMerge/>
            <w:vAlign w:val="center"/>
          </w:tcPr>
          <w:p w14:paraId="1AC8F08D" w14:textId="77777777" w:rsidR="006675F2" w:rsidRPr="008D1FDE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Cs/>
              </w:rPr>
            </w:pPr>
          </w:p>
        </w:tc>
      </w:tr>
      <w:tr w:rsidR="00D446EE" w:rsidRPr="008D1FDE" w14:paraId="69B811A7" w14:textId="77777777" w:rsidTr="008A2AD0">
        <w:tc>
          <w:tcPr>
            <w:tcW w:w="1701" w:type="dxa"/>
            <w:vAlign w:val="center"/>
          </w:tcPr>
          <w:p w14:paraId="6D70B21A" w14:textId="77777777" w:rsidR="00D446EE" w:rsidRPr="008D1FDE" w:rsidRDefault="00D446E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</w:rPr>
              <w:t xml:space="preserve">1:</w:t>
            </w:r>
          </w:p>
        </w:tc>
        <w:tc>
          <w:tcPr>
            <w:tcW w:w="1418" w:type="dxa"/>
            <w:vAlign w:val="center"/>
          </w:tcPr>
          <w:p w14:paraId="176D7CD8" w14:textId="3223D21D" w:rsidR="00D446EE" w:rsidRPr="008D1FDE" w:rsidRDefault="00D446E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lang w:val="hy-AM"/>
              </w:rPr>
              <w:t xml:space="preserve">150 000</w:t>
            </w:r>
          </w:p>
        </w:tc>
        <w:tc>
          <w:tcPr>
            <w:tcW w:w="6407" w:type="dxa"/>
            <w:vAlign w:val="center"/>
          </w:tcPr>
          <w:p w14:paraId="5E5B2570" w14:textId="1696C977" w:rsidR="00D446EE" w:rsidRPr="008D1FDE" w:rsidRDefault="00D446EE" w:rsidP="00D446EE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iCs/>
                <w:u w:val="single"/>
                <w:vertAlign w:val="subscript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lang w:val="ru-RU" w:eastAsia="ru-RU"/>
              </w:rPr>
              <w:t xml:space="preserve">принтер</w:t>
            </w:r>
            <w:proofErr xmlns:w="http://schemas.openxmlformats.org/wordprocessingml/2006/main" w:type="spellEnd"/>
          </w:p>
        </w:tc>
      </w:tr>
      <w:tr w:rsidR="00D446EE" w:rsidRPr="008D1FDE" w14:paraId="362288B0" w14:textId="77777777" w:rsidTr="007D5146">
        <w:tc>
          <w:tcPr>
            <w:tcW w:w="1701" w:type="dxa"/>
            <w:vAlign w:val="center"/>
          </w:tcPr>
          <w:p w14:paraId="558A16F2" w14:textId="77777777" w:rsidR="00D446EE" w:rsidRPr="008D1FDE" w:rsidRDefault="00D446E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</w:rPr>
              <w:t xml:space="preserve">2:</w:t>
            </w:r>
          </w:p>
        </w:tc>
        <w:tc>
          <w:tcPr>
            <w:tcW w:w="1418" w:type="dxa"/>
            <w:vAlign w:val="center"/>
          </w:tcPr>
          <w:p w14:paraId="2D9F359B" w14:textId="68695A0F" w:rsidR="00D446EE" w:rsidRPr="008D1FDE" w:rsidRDefault="00D446E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lang w:val="hy-AM"/>
              </w:rPr>
              <w:t xml:space="preserve">150 000</w:t>
            </w:r>
          </w:p>
        </w:tc>
        <w:tc>
          <w:tcPr>
            <w:tcW w:w="6407" w:type="dxa"/>
            <w:vAlign w:val="center"/>
          </w:tcPr>
          <w:p w14:paraId="4FD8402B" w14:textId="05884FCA" w:rsidR="00D446EE" w:rsidRPr="008D1FDE" w:rsidRDefault="00D446EE" w:rsidP="00D446EE">
            <w:pPr xmlns:w="http://schemas.openxmlformats.org/wordprocessingml/2006/main">
              <w:rPr>
                <w:rFonts w:ascii="GHEA Mariam" w:hAnsi="GHEA Mariam" w:cs="Arial"/>
                <w:i/>
                <w:iCs/>
                <w:color w:val="000000"/>
                <w:kern w:val="36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Столы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группа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за</w:t>
            </w:r>
            <w:proofErr xmlns:w="http://schemas.openxmlformats.org/wordprocessingml/2006/main" w:type="spellEnd"/>
          </w:p>
        </w:tc>
      </w:tr>
      <w:tr w:rsidR="00D446EE" w:rsidRPr="008D1FDE" w14:paraId="3E3D859C" w14:textId="77777777" w:rsidTr="007D5146">
        <w:tc>
          <w:tcPr>
            <w:tcW w:w="1701" w:type="dxa"/>
            <w:vAlign w:val="center"/>
          </w:tcPr>
          <w:p w14:paraId="2C5EE84D" w14:textId="2CB48BD4" w:rsidR="00D446EE" w:rsidRPr="008D1FDE" w:rsidRDefault="00D446E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lang w:val="hy-AM"/>
              </w:rPr>
              <w:t xml:space="preserve">3:</w:t>
            </w:r>
          </w:p>
        </w:tc>
        <w:tc>
          <w:tcPr>
            <w:tcW w:w="1418" w:type="dxa"/>
            <w:vAlign w:val="center"/>
          </w:tcPr>
          <w:p w14:paraId="50028EBD" w14:textId="5AE93DE6" w:rsidR="00D446EE" w:rsidRPr="008D1FDE" w:rsidRDefault="003E2A6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hy-AM"/>
              </w:rPr>
            </w:pPr>
            <w:r xmlns:w="http://schemas.openxmlformats.org/wordprocessingml/2006/main" w:rsidRPr="003E2A6E">
              <w:rPr>
                <w:rFonts w:ascii="GHEA Mariam" w:hAnsi="GHEA Mariam"/>
                <w:iCs/>
                <w:lang w:val="hy-AM"/>
              </w:rPr>
              <w:t xml:space="preserve">300 000</w:t>
            </w:r>
          </w:p>
        </w:tc>
        <w:tc>
          <w:tcPr>
            <w:tcW w:w="6407" w:type="dxa"/>
            <w:vAlign w:val="center"/>
          </w:tcPr>
          <w:p w14:paraId="0D2ACE6B" w14:textId="593B87FD" w:rsidR="00D446EE" w:rsidRPr="008D1FDE" w:rsidRDefault="00D446EE" w:rsidP="00D446E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Стулья</w:t>
            </w:r>
            <w:proofErr xmlns:w="http://schemas.openxmlformats.org/wordprocessingml/2006/main" w:type="spellEnd"/>
          </w:p>
        </w:tc>
      </w:tr>
      <w:tr w:rsidR="00D446EE" w:rsidRPr="003E2A6E" w14:paraId="007F4CEC" w14:textId="77777777" w:rsidTr="007D5146">
        <w:tc>
          <w:tcPr>
            <w:tcW w:w="1701" w:type="dxa"/>
            <w:vAlign w:val="center"/>
          </w:tcPr>
          <w:p w14:paraId="316B5F4E" w14:textId="25650FEC" w:rsidR="00D446EE" w:rsidRPr="008D1FDE" w:rsidRDefault="00D446E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lang w:val="hy-AM"/>
              </w:rPr>
              <w:t xml:space="preserve">4:</w:t>
            </w:r>
          </w:p>
        </w:tc>
        <w:tc>
          <w:tcPr>
            <w:tcW w:w="1418" w:type="dxa"/>
            <w:vAlign w:val="center"/>
          </w:tcPr>
          <w:p w14:paraId="7F3408AD" w14:textId="0F9233AA" w:rsidR="00D446EE" w:rsidRPr="008D1FDE" w:rsidRDefault="003E2A6E" w:rsidP="00D446EE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hy-AM"/>
              </w:rPr>
            </w:pPr>
            <w:r xmlns:w="http://schemas.openxmlformats.org/wordprocessingml/2006/main" w:rsidRPr="003E2A6E">
              <w:rPr>
                <w:rFonts w:ascii="GHEA Mariam" w:hAnsi="GHEA Mariam"/>
                <w:iCs/>
                <w:lang w:val="hy-AM"/>
              </w:rPr>
              <w:t xml:space="preserve">100000</w:t>
            </w:r>
          </w:p>
        </w:tc>
        <w:tc>
          <w:tcPr>
            <w:tcW w:w="6407" w:type="dxa"/>
            <w:vAlign w:val="center"/>
          </w:tcPr>
          <w:p w14:paraId="0A3DD0C8" w14:textId="2EB6990E" w:rsidR="00D446EE" w:rsidRPr="008D1FDE" w:rsidRDefault="00D446EE" w:rsidP="00D446E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Мобильная будка для тренировок на открытом воздухе</w:t>
            </w:r>
          </w:p>
        </w:tc>
      </w:tr>
    </w:tbl>
    <w:p w14:paraId="232E0DB6" w14:textId="46914EA3" w:rsidR="00096865" w:rsidRPr="008D1FDE" w:rsidRDefault="0081650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Технические характеристики товара, а также спецификация, технические данные и полное и адекватное описание иных неценовых условий составляют неотъемлемую часть заключаемого договора, проект которого представлен в приложении № 6 к это приглашение.</w:t>
      </w:r>
    </w:p>
    <w:p w14:paraId="5EA52CB7" w14:textId="77777777" w:rsidR="00CC049D" w:rsidRPr="008D1FDE" w:rsidRDefault="00CC049D" w:rsidP="00CC049D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При использовании ссылок в технических условиях в Приложении N 5 к настоящему приглашению наименование, модель и производитель предлагаемой продукции представляются участникам как равнозначные.</w:t>
      </w:r>
    </w:p>
    <w:p w14:paraId="4F828E98" w14:textId="77777777" w:rsidR="00CC049D" w:rsidRPr="008D1FDE" w:rsidRDefault="00CC049D" w:rsidP="00EF3662">
      <w:pPr>
        <w:pStyle w:val="23"/>
        <w:spacing w:line="240" w:lineRule="auto"/>
        <w:ind w:firstLine="567"/>
        <w:rPr>
          <w:rFonts w:ascii="GHEA Mariam" w:hAnsi="GHEA Mariam"/>
          <w:iCs/>
        </w:rPr>
      </w:pPr>
    </w:p>
    <w:p w14:paraId="38D0C121" w14:textId="77777777" w:rsidR="0085236E" w:rsidRPr="008D1FDE" w:rsidRDefault="00845AA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1.2 В рамках данной процедуры по предложению выбранного участника будет выделен авансовый платеж в размере и сроки, указанные ниже:</w:t>
      </w:r>
    </w:p>
    <w:p w14:paraId="3B8DE9CD" w14:textId="77777777" w:rsidR="006C08B6" w:rsidRPr="008D1FDE" w:rsidRDefault="006C08B6" w:rsidP="00EF3662">
      <w:pPr>
        <w:pStyle w:val="23"/>
        <w:spacing w:line="240" w:lineRule="auto"/>
        <w:ind w:firstLine="567"/>
        <w:rPr>
          <w:rFonts w:ascii="GHEA Mariam" w:hAnsi="GHEA Mariam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8D1FDE" w14:paraId="50E43FE8" w14:textId="77777777" w:rsidTr="006D1826">
        <w:trPr>
          <w:jc w:val="center"/>
        </w:trPr>
        <w:tc>
          <w:tcPr>
            <w:tcW w:w="6356" w:type="dxa"/>
            <w:gridSpan w:val="2"/>
          </w:tcPr>
          <w:p w14:paraId="4E4F3D01" w14:textId="77777777" w:rsidR="0085236E" w:rsidRPr="008D1FDE" w:rsidRDefault="0085236E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 w:cs="Sylfaen"/>
                <w:b/>
                <w:iCs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iCs/>
                <w:lang w:val="es-ES"/>
              </w:rPr>
              <w:t xml:space="preserve">Распределение авансового платежа</w:t>
            </w:r>
          </w:p>
        </w:tc>
      </w:tr>
      <w:tr w:rsidR="0085236E" w:rsidRPr="008D1FDE" w14:paraId="7801970D" w14:textId="77777777" w:rsidTr="006D1826">
        <w:trPr>
          <w:jc w:val="center"/>
        </w:trPr>
        <w:tc>
          <w:tcPr>
            <w:tcW w:w="2580" w:type="dxa"/>
            <w:vAlign w:val="center"/>
          </w:tcPr>
          <w:p w14:paraId="5F747A60" w14:textId="77777777" w:rsidR="0085236E" w:rsidRPr="008D1FDE" w:rsidRDefault="0085236E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 w:cs="Sylfaen"/>
                <w:b/>
                <w:iCs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iCs/>
                <w:lang w:val="es-ES"/>
              </w:rPr>
              <w:t xml:space="preserve">максимальная сумма (гонконгский драм)</w:t>
            </w:r>
          </w:p>
        </w:tc>
        <w:tc>
          <w:tcPr>
            <w:tcW w:w="3776" w:type="dxa"/>
            <w:vAlign w:val="center"/>
          </w:tcPr>
          <w:p w14:paraId="12879F93" w14:textId="77777777" w:rsidR="0085236E" w:rsidRPr="008D1FDE" w:rsidRDefault="0085236E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 w:cs="Sylfaen"/>
                <w:b/>
                <w:iCs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iCs/>
                <w:lang w:val="es-ES"/>
              </w:rPr>
              <w:t xml:space="preserve">число (месяц, год)</w:t>
            </w:r>
          </w:p>
        </w:tc>
      </w:tr>
      <w:tr w:rsidR="0085236E" w:rsidRPr="008D1FDE" w14:paraId="792E7CF0" w14:textId="77777777" w:rsidTr="006D1826">
        <w:trPr>
          <w:jc w:val="center"/>
        </w:trPr>
        <w:tc>
          <w:tcPr>
            <w:tcW w:w="2580" w:type="dxa"/>
          </w:tcPr>
          <w:p w14:paraId="700CC6F4" w14:textId="77777777" w:rsidR="0085236E" w:rsidRPr="008D1FDE" w:rsidRDefault="0085236E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3776" w:type="dxa"/>
          </w:tcPr>
          <w:p w14:paraId="35397AF3" w14:textId="77777777" w:rsidR="0085236E" w:rsidRPr="008D1FDE" w:rsidRDefault="0085236E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85236E" w:rsidRPr="008D1FDE" w14:paraId="67F415CC" w14:textId="77777777" w:rsidTr="006D1826">
        <w:trPr>
          <w:jc w:val="center"/>
        </w:trPr>
        <w:tc>
          <w:tcPr>
            <w:tcW w:w="2580" w:type="dxa"/>
          </w:tcPr>
          <w:p w14:paraId="077BFA07" w14:textId="77777777" w:rsidR="0085236E" w:rsidRPr="008D1FDE" w:rsidRDefault="0085236E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3776" w:type="dxa"/>
          </w:tcPr>
          <w:p w14:paraId="3A339551" w14:textId="77777777" w:rsidR="0085236E" w:rsidRPr="008D1FDE" w:rsidRDefault="0085236E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</w:tbl>
    <w:p w14:paraId="19F516FE" w14:textId="77777777" w:rsidR="0085236E" w:rsidRPr="008D1FDE" w:rsidRDefault="0085236E" w:rsidP="00EF3662">
      <w:pPr>
        <w:ind w:firstLine="375"/>
        <w:jc w:val="both"/>
        <w:rPr>
          <w:rFonts w:ascii="GHEA Mariam" w:hAnsi="GHEA Mariam"/>
          <w:iCs/>
          <w:sz w:val="20"/>
          <w:szCs w:val="20"/>
        </w:rPr>
      </w:pPr>
    </w:p>
    <w:p w14:paraId="6A7FC69E" w14:textId="77777777" w:rsidR="0085236E" w:rsidRPr="008D1FDE" w:rsidRDefault="0085236E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При этом выделение аванса будет предоставлено выбранному участнику на условиях, указанных в пункте 10.5 части 1 настоящего приглашения, а погашение аванса будет осуществляться в порядке, определенном контракт, который необходимо заключить.</w:t>
      </w:r>
    </w:p>
    <w:p w14:paraId="42F38C04" w14:textId="77777777" w:rsidR="00096865" w:rsidRPr="008D1FDE" w:rsidRDefault="00096865" w:rsidP="00EF3662">
      <w:pPr>
        <w:ind w:firstLine="567"/>
        <w:rPr>
          <w:rFonts w:ascii="GHEA Mariam" w:hAnsi="GHEA Mariam" w:cs="Sylfaen"/>
          <w:iCs/>
          <w:sz w:val="20"/>
          <w:szCs w:val="20"/>
          <w:lang w:val="es-ES"/>
        </w:rPr>
      </w:pPr>
    </w:p>
    <w:p w14:paraId="144F4F85" w14:textId="77777777" w:rsidR="00845AA5" w:rsidRPr="008D1FDE" w:rsidRDefault="00845AA5" w:rsidP="00EF3662">
      <w:pPr>
        <w:ind w:firstLine="567"/>
        <w:rPr>
          <w:rFonts w:ascii="GHEA Mariam" w:hAnsi="GHEA Mariam" w:cs="Sylfaen"/>
          <w:iCs/>
          <w:sz w:val="20"/>
          <w:szCs w:val="20"/>
          <w:lang w:val="es-ES"/>
        </w:rPr>
      </w:pPr>
    </w:p>
    <w:p w14:paraId="41AA6188" w14:textId="77777777" w:rsidR="00096865" w:rsidRPr="008D1FDE" w:rsidRDefault="002B32D6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2.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УЧАСТНИК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УЧАСТИЕ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ПРАВИЛЬНО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КВАЛИФИКАЦИОННЫЕ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ТРЕБОВАНИЯ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СТАНДАРТЫ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И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ОНИ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С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НАХАТМАН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Был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Г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</w:p>
    <w:p w14:paraId="406C6B6F" w14:textId="77777777" w:rsidR="00096865" w:rsidRPr="008D1FDE" w:rsidRDefault="00096865" w:rsidP="00EF3662">
      <w:pPr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1A6250AD" w14:textId="77777777" w:rsidR="00753E6E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Arial Armenia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 Armenian"/>
          <w:iCs/>
          <w:sz w:val="20"/>
          <w:szCs w:val="20"/>
          <w:lang w:val="es-ES"/>
        </w:rPr>
        <w:t xml:space="preserve">2.1 Для </w:t>
      </w:r>
      <w:proofErr xmlns:w="http://schemas.openxmlformats.org/wordprocessingml/2006/main" w:type="spellStart"/>
      <w:r xmlns:w="http://schemas.openxmlformats.org/wordprocessingml/2006/main" w:rsidR="00753E6E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участия в </w:t>
      </w:r>
      <w:proofErr xmlns:w="http://schemas.openxmlformats.org/wordprocessingml/2006/main" w:type="spellEnd"/>
      <w:r xmlns:w="http://schemas.openxmlformats.org/wordprocessingml/2006/main" w:rsidR="00753E6E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этой </w:t>
      </w:r>
      <w:proofErr xmlns:w="http://schemas.openxmlformats.org/wordprocessingml/2006/main" w:type="spellEnd"/>
      <w:r xmlns:w="http://schemas.openxmlformats.org/wordprocessingml/2006/main" w:rsidR="00753E6E" w:rsidRPr="008D1FDE">
        <w:rPr>
          <w:rFonts w:ascii="GHEA Mariam" w:hAnsi="GHEA Mariam" w:cs="Arial Armenian"/>
          <w:iCs/>
          <w:sz w:val="20"/>
          <w:szCs w:val="20"/>
          <w:lang w:val="es-ES"/>
        </w:rPr>
        <w:t xml:space="preserve">процедуре</w:t>
      </w:r>
      <w:proofErr xmlns:w="http://schemas.openxmlformats.org/wordprocessingml/2006/main" w:type="spellStart"/>
      <w:r xmlns:w="http://schemas.openxmlformats.org/wordprocessingml/2006/main" w:rsidR="00753E6E" w:rsidRPr="008D1FDE">
        <w:rPr>
          <w:rFonts w:ascii="GHEA Mariam" w:hAnsi="GHEA Mariam" w:cs="Arial Armenia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="00753E6E" w:rsidRPr="008D1FDE">
        <w:rPr>
          <w:rFonts w:ascii="GHEA Mariam" w:hAnsi="GHEA Mariam" w:cs="Arial Armenia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="00753E6E" w:rsidRPr="008D1FDE">
        <w:rPr>
          <w:rFonts w:ascii="GHEA Mariam" w:hAnsi="GHEA Mariam" w:cs="Arial Armenia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="00753E6E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48BDBE09" w14:textId="77777777" w:rsidR="00753E6E" w:rsidRPr="008D1FDE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банкрот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32303A29" w14:textId="7B45EB9D" w:rsidR="00753E6E" w:rsidRPr="008D1FDE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должностное лицо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пять</w:t>
      </w:r>
      <w:r xmlns:w="http://schemas.openxmlformats.org/wordprocessingml/2006/main" w:rsidR="00D30C7A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годы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осужден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терроризма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создавать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получить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взятку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взяточничества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, когда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окупился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 </w:t>
      </w:r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 устраняется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7F33F708" w14:textId="77777777" w:rsidR="00753E6E" w:rsidRPr="008D1FDE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4)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кому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согласия 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господствующий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должность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злоупотреблений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недобросовестный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конкуренция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обязанность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стали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непривлекательный 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да ?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быть покинутым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8D1FDE">
        <w:rPr>
          <w:rFonts w:ascii="GHEA Mariam" w:hAnsi="GHEA Mariam" w:cs="Sylfaen"/>
          <w:iCs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="00D30C7A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="00D30C7A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союз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согласно 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списке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0798DA55" w14:textId="77777777" w:rsidR="00753E6E" w:rsidRPr="008D1FDE" w:rsidRDefault="00753E6E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списке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0DFC9C10" w14:textId="77777777" w:rsidR="00990561" w:rsidRPr="008D1FDE" w:rsidRDefault="00990561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При этом, если участник был включен в списки, предусмотренные подпунктами 5 и 6 настоящего пункта, после даты подачи заявки, то данная его заявка отклонению не подлежит.</w:t>
      </w:r>
    </w:p>
    <w:p w14:paraId="2EFBD998" w14:textId="77777777" w:rsidR="00DB4EFF" w:rsidRPr="008D1FDE" w:rsidRDefault="00DB4EFF" w:rsidP="00DB4EF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Участник включается в список участников, не имеющих права на участие в процессе закупки (далее также список), если:</w:t>
      </w:r>
    </w:p>
    <w:p w14:paraId="0ED77683" w14:textId="77777777" w:rsidR="00DB4EFF" w:rsidRPr="008D1FDE" w:rsidRDefault="00DB4EFF" w:rsidP="00DB4EFF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Mariam" w:hAnsi="GHEA Mariam" w:cs="Arial"/>
          <w:iCs/>
          <w:sz w:val="20"/>
          <w:szCs w:val="20"/>
          <w:lang w:val="es-ES" w:eastAsia="en-U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 w:eastAsia="en-US"/>
        </w:rPr>
        <w:t xml:space="preserve">нарушил обязательство, предусмотренное договором или взятое на себя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 (или) квалификационного обеспечения в срок, установленный приглашением и (или) контрактом;</w:t>
      </w:r>
    </w:p>
    <w:p w14:paraId="7AEA2E58" w14:textId="77777777" w:rsidR="00DB4EFF" w:rsidRPr="008D1FDE" w:rsidRDefault="00DB4EFF" w:rsidP="00DB4EFF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 w:eastAsia="en-US"/>
        </w:rPr>
        <w:t xml:space="preserve">поскольку выбранный участник отказался или был лишен права заключить договор.</w:t>
      </w:r>
    </w:p>
    <w:p w14:paraId="0500CD00" w14:textId="77777777" w:rsidR="00DB4EFF" w:rsidRPr="008D1FDE" w:rsidRDefault="00DB4EFF" w:rsidP="00EF3662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</w:p>
    <w:p w14:paraId="0AC52330" w14:textId="77777777" w:rsidR="00753E6E" w:rsidRPr="008D1FDE" w:rsidRDefault="00753E6E" w:rsidP="00AE74A0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2.2 Для оценки права на участие участник должен представить вместе с заявкой следующие утвержденные им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2. </w:t>
      </w:r>
      <w:r xmlns:w="http://schemas.openxmlformats.org/wordprocessingml/2006/main" w:rsidR="00EA4B24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1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2-й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части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приглашения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с точкой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запланированный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на письме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утверждение.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от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участника 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кажется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оправдания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</w:rPr>
        <w:t xml:space="preserve">требоваться 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 w:cs="Tahoma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утверждение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является</w:t>
      </w:r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</w:rPr>
        <w:t xml:space="preserve">с условиями </w:t>
      </w:r>
      <w:proofErr xmlns:w="http://schemas.openxmlformats.org/wordprocessingml/2006/main" w:type="spellEnd"/>
      <w:r xmlns:w="http://schemas.openxmlformats.org/wordprocessingml/2006/main" w:rsidR="007A4BB9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.</w:t>
      </w:r>
    </w:p>
    <w:p w14:paraId="12FBFE01" w14:textId="77777777" w:rsidR="00E56508" w:rsidRPr="008D1FDE" w:rsidRDefault="00BA3554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color w:val="000000"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Tahoma"/>
          <w:iCs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:</w:t>
      </w:r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Оренка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быть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включенным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него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в течение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периода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</w:rPr>
        <w:t xml:space="preserve">ограничения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  <w:r xmlns:w="http://schemas.openxmlformats.org/wordprocessingml/2006/main" w:rsidR="00E56508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</w:p>
    <w:p w14:paraId="47E3A607" w14:textId="77777777" w:rsidR="00BA3554" w:rsidRPr="008D1FDE" w:rsidRDefault="00BA3554" w:rsidP="00EF366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50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иметь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долю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1B0D9A" w:rsidRPr="008D1FDE">
        <w:rPr>
          <w:rFonts w:ascii="GHEA Mariam" w:hAnsi="GHEA Mariam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1B0D9A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26A" w:rsidRPr="008D1FDE">
        <w:rPr>
          <w:rFonts w:ascii="GHEA Mariam" w:hAnsi="GHEA Mariam"/>
          <w:iCs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8628EC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628EC" w:rsidRPr="008D1FDE">
        <w:rPr>
          <w:rFonts w:ascii="GHEA Mariam" w:hAnsi="GHEA Mariam" w:cs="Sylfaen"/>
          <w:iCs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8628EC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628EC" w:rsidRPr="008D1FDE">
        <w:rPr>
          <w:rFonts w:ascii="GHEA Mariam" w:hAnsi="GHEA Mariam" w:cs="Sylfaen"/>
          <w:iCs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8628EC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там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была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корова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( с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консорциумом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образцами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0365403A" w14:textId="77777777" w:rsidR="00D5674E" w:rsidRPr="008D1FDE" w:rsidRDefault="009F18D0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119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- 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орден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D1FDE">
        <w:rPr>
          <w:rFonts w:ascii="GHEA Mariam" w:hAnsi="GHEA Mariam"/>
          <w:iCs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B487B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8D1FDE">
        <w:rPr>
          <w:rFonts w:ascii="GHEA Mariam" w:hAnsi="GHEA Mariam"/>
          <w:iCs/>
          <w:sz w:val="20"/>
          <w:szCs w:val="20"/>
          <w:lang w:val="hy-AM"/>
        </w:rPr>
        <w:t xml:space="preserve">в смысле:</w:t>
      </w:r>
    </w:p>
    <w:p w14:paraId="5E5D90D7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1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физические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лица считаются связанными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, если они являются членами одной семьи, или ведут совместное хозяйство, или совместную предпринимательскую деятельность, или действовали согласованно, исходя из общих экономических интересов,</w:t>
      </w:r>
    </w:p>
    <w:p w14:paraId="468A628B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2) физические и юридические лица считаются связанными, если они действовали согласованно, исходя из общих экономических интересов, или если данное физическое лицо или член его семьи:</w:t>
      </w:r>
    </w:p>
    <w:p w14:paraId="45F3518D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а. участник, владеющий более чем десятью процентами акций данного юридического лица;</w:t>
      </w:r>
    </w:p>
    <w:p w14:paraId="228C6D02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003EB6F4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00FD5E39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д. работник юридического лица,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лица;</w:t>
      </w:r>
    </w:p>
    <w:p w14:paraId="1314714D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3) участники, не имеющие статуса физических лиц,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считаются связанными, если:</w:t>
      </w:r>
    </w:p>
    <w:p w14:paraId="124B487E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а. данное лицо владеет десятью и более процентами чужих голосующих акций (долей, паев, далее - акций) с правом голоса, либо в силу своего участия, либо в соответствии с договором, заключенным между данными лицами, имеет возможность заранее определить чужие решения;</w:t>
      </w:r>
    </w:p>
    <w:p w14:paraId="6D28B455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б. участник (акционеры),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решения, и (или) участники (акционеры) или члены их семей (при наличии участник - физическое лицо) имеют право прямо или косвенно владеть (в том числе на основании купли-продажи, доверительного управления, договоров о совместной деятельности, поручений или иных сделок)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более чем десятью процентами голосующих акций другого лица или иметь возможность заранее определять решения последнего иным способом, не запрещенным законодательством Республики Армения;</w:t>
      </w:r>
    </w:p>
    <w:p w14:paraId="4D9B0150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в. любой орган управления одного из них или иных лиц, исполняющих такие обязанности, а также любой из членов их семей является одновременно членом любого органа управления другого лица или иного лица, исполняющего такие обязанности;</w:t>
      </w:r>
    </w:p>
    <w:p w14:paraId="4E8E2B36" w14:textId="77777777" w:rsidR="00D5674E" w:rsidRPr="008D1FDE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д. они действуют или действуют согласованно, исходя из общих экономических интересов;</w:t>
      </w:r>
    </w:p>
    <w:p w14:paraId="3F1C8598" w14:textId="4409C3EA" w:rsidR="00D5674E" w:rsidRPr="008D1FDE" w:rsidRDefault="00D5674E" w:rsidP="00EF3662">
      <w:pPr xmlns:w="http://schemas.openxmlformats.org/wordprocessingml/2006/main">
        <w:ind w:firstLine="284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По смыслу настоящего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14:paraId="57153D3C" w14:textId="77777777" w:rsidR="00AE74A0" w:rsidRPr="008D1FDE" w:rsidRDefault="00096865" w:rsidP="003E093F">
      <w:pPr xmlns:w="http://schemas.openxmlformats.org/wordprocessingml/2006/main">
        <w:ind w:firstLine="567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 Armenian"/>
          <w:iCs/>
          <w:sz w:val="20"/>
          <w:szCs w:val="20"/>
          <w:lang w:val="hy-AM"/>
        </w:rPr>
        <w:t xml:space="preserve">2.4 В случае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признания участника избранным, он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представляет </w:t>
      </w:r>
      <w:r xmlns:w="http://schemas.openxmlformats.org/wordprocessingml/2006/main" w:rsidR="00266B8B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квалификационное обеспечение в порядке и размере, указанных в настоящем приглашении.</w:t>
      </w:r>
    </w:p>
    <w:p w14:paraId="443DDCEE" w14:textId="65A3C6F9" w:rsidR="003E093F" w:rsidRPr="008D1FDE" w:rsidRDefault="00EA4B24" w:rsidP="003E093F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Подтверждение квалификации не предоставляется, если выбранный участник или организация, производящая продукцию, поставляемую последним в качестве официального представителя в рамках данной процедуры, на дату вскрытия предложений имеет международные авторитетные организации (Fitch, Moody's, </w:t>
      </w:r>
      <w:hyperlink xmlns:w="http://schemas.openxmlformats.org/wordprocessingml/2006/main" xmlns:r="http://schemas.openxmlformats.org/officeDocument/2006/relationships" r:id="rId9" w:tgtFrame="_blank" w:history="1">
        <w:r xmlns:w="http://schemas.openxmlformats.org/wordprocessingml/2006/main" w:rsidRPr="008D1FDE">
          <w:rPr>
            <w:rFonts w:ascii="GHEA Mariam" w:hAnsi="GHEA Mariam"/>
            <w:iCs/>
            <w:color w:val="000000"/>
            <w:sz w:val="20"/>
            <w:szCs w:val="20"/>
            <w:lang w:val="hy-AM"/>
          </w:rPr>
          <w:t xml:space="preserve">Стандартный &amp; Бедный)</w:t>
        </w:r>
      </w:hyperlink>
      <w:r xmlns:w="http://schemas.openxmlformats.org/wordprocessingml/2006/main" w:rsidRPr="008D1FDE">
        <w:rPr>
          <w:rFonts w:ascii="Calibri" w:hAnsi="Calibri" w:cs="Calibri"/>
          <w:iCs/>
          <w:color w:val="000000"/>
          <w:sz w:val="20"/>
          <w:szCs w:val="20"/>
          <w:lang w:val="hy-AM"/>
        </w:rPr>
        <w:t xml:space="preserve"> 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) рейтинг кредитоспособности не ниже суверенного рейтинга, присвоенного Республике Армения</w:t>
      </w:r>
      <w:r xmlns:w="http://schemas.openxmlformats.org/wordprocessingml/2006/main" w:rsidRPr="008D1FDE" w:rsidDel="00EA4B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3A7A32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:</w:t>
      </w:r>
    </w:p>
    <w:p w14:paraId="14515F98" w14:textId="77777777" w:rsidR="000A6B75" w:rsidRPr="008D1FDE" w:rsidRDefault="000A6B75" w:rsidP="00EF3662">
      <w:pPr xmlns:w="http://schemas.openxmlformats.org/wordprocessingml/2006/main">
        <w:pStyle w:val="norm"/>
        <w:spacing w:line="240" w:lineRule="auto"/>
        <w:ind w:firstLine="540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2.5 Договор, заключаемый в рамках данной процедуры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может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быть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реализован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агентство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договор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чтобы запечатать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через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3A7A32" w:rsidRPr="008D1FDE">
        <w:rPr>
          <w:rFonts w:ascii="GHEA Mariam" w:hAnsi="GHEA Mariam" w:cs="Sylfaen"/>
          <w:iCs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8D1FDE">
        <w:rPr>
          <w:rFonts w:ascii="GHEA Mariam" w:hAnsi="GHEA Mariam" w:cs="Sylfaen"/>
          <w:iCs/>
          <w:sz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8D1FDE">
        <w:rPr>
          <w:rFonts w:ascii="GHEA Mariam" w:hAnsi="GHEA Mariam" w:cs="Sylfaen"/>
          <w:iCs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8D1FDE">
        <w:rPr>
          <w:rFonts w:ascii="GHEA Mariam" w:hAnsi="GHEA Mariam" w:cs="Sylfaen"/>
          <w:iCs/>
          <w:sz w:val="20"/>
        </w:rPr>
        <w:t xml:space="preserve">порция </w:t>
      </w:r>
      <w:proofErr xmlns:w="http://schemas.openxmlformats.org/wordprocessingml/2006/main" w:type="spellEnd"/>
      <w:r xmlns:w="http://schemas.openxmlformats.org/wordprocessingml/2006/main" w:rsidR="003A7A32" w:rsidRPr="008D1FDE">
        <w:rPr>
          <w:rFonts w:ascii="GHEA Mariam" w:hAnsi="GHEA Mariam" w:cs="Sylfaen"/>
          <w:iCs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10CD087D" w14:textId="77777777" w:rsidR="000A6B75" w:rsidRPr="008D1FDE" w:rsidRDefault="000A6B75" w:rsidP="00EF3662">
      <w:pPr xmlns:w="http://schemas.openxmlformats.org/wordprocessingml/2006/main">
        <w:pStyle w:val="23"/>
        <w:spacing w:line="240" w:lineRule="auto"/>
        <w:rPr>
          <w:rFonts w:ascii="GHEA Mariam" w:hAnsi="GHEA Mariam" w:cs="Sylfaen"/>
          <w:iCs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2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="006265F4" w:rsidRPr="008D1FDE">
        <w:rPr>
          <w:rFonts w:ascii="GHEA Mariam" w:hAnsi="GHEA Mariam" w:cs="Sylfaen"/>
          <w:iCs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.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</w:rPr>
        <w:t xml:space="preserve">:</w:t>
      </w:r>
    </w:p>
    <w:p w14:paraId="24CB54B7" w14:textId="77777777" w:rsidR="000A6B75" w:rsidRPr="008D1FDE" w:rsidRDefault="006265F4" w:rsidP="00EF3662">
      <w:pPr xmlns:w="http://schemas.openxmlformats.org/wordprocessingml/2006/main">
        <w:pStyle w:val="23"/>
        <w:spacing w:line="240" w:lineRule="auto"/>
        <w:rPr>
          <w:rFonts w:ascii="GHEA Mariam" w:hAnsi="GHEA Mariam" w:cs="Sylfaen"/>
          <w:iCs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1)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Любые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8D1FDE">
        <w:rPr>
          <w:rFonts w:ascii="GHEA Mariam" w:hAnsi="GHEA Mariam" w:cs="Sylfaen"/>
          <w:iCs/>
          <w:lang w:val="en-US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8D1FDE">
        <w:rPr>
          <w:rFonts w:ascii="GHEA Mariam" w:hAnsi="GHEA Mariam" w:cs="Sylfaen"/>
          <w:iCs/>
          <w:lang w:val="en-US"/>
        </w:rPr>
        <w:t xml:space="preserve">порция </w:t>
      </w:r>
      <w:proofErr xmlns:w="http://schemas.openxmlformats.org/wordprocessingml/2006/main" w:type="spellEnd"/>
      <w:r xmlns:w="http://schemas.openxmlformats.org/wordprocessingml/2006/main" w:rsidR="003A7A32" w:rsidRPr="008D1FDE">
        <w:rPr>
          <w:rFonts w:ascii="GHEA Mariam" w:hAnsi="GHEA Mariam" w:cs="Sylfaen"/>
          <w:iCs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представить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параграф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требование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несоблюдение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заявок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по порядку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так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Эл. адрес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.</w:t>
      </w:r>
    </w:p>
    <w:p w14:paraId="277DB7E4" w14:textId="77777777" w:rsidR="000A6B75" w:rsidRPr="008D1FDE" w:rsidRDefault="006265F4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ответственность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0A6B75" w:rsidRPr="008D1FDE">
        <w:rPr>
          <w:rFonts w:ascii="GHEA Mariam" w:hAnsi="GHEA Mariam" w:cs="Sylfaen"/>
          <w:iCs/>
          <w:lang w:val="hy-AM"/>
        </w:rPr>
        <w:t xml:space="preserve"> </w:t>
      </w:r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Более того,</w:t>
      </w:r>
      <w:r xmlns:w="http://schemas.openxmlformats.org/wordprocessingml/2006/main" w:rsidR="000A6B75" w:rsidRPr="008D1FDE">
        <w:rPr>
          <w:rFonts w:ascii="GHEA Mariam" w:hAnsi="GHEA Mariam" w:cs="Sylfaen"/>
          <w:iCs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AE4008" w:rsidRPr="008D1FDE">
        <w:rPr>
          <w:rFonts w:ascii="GHEA Mariam" w:hAnsi="GHEA Mariam" w:cs="Sylfaen"/>
          <w:iCs/>
          <w:lang w:val="en-US"/>
        </w:rPr>
        <w:t xml:space="preserve">дарителю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в одностороннем порядке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обязанность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D1FDE">
        <w:rPr>
          <w:rFonts w:ascii="GHEA Mariam" w:hAnsi="GHEA Mariam" w:cs="Sylfaen"/>
          <w:iCs/>
          <w:lang w:val="ru-RU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="000A6B75" w:rsidRPr="008D1FDE">
        <w:rPr>
          <w:rFonts w:ascii="GHEA Mariam" w:hAnsi="GHEA Mariam" w:cs="Sylfaen"/>
          <w:iCs/>
          <w:lang w:val="hy-AM"/>
        </w:rPr>
        <w:t xml:space="preserve">.</w:t>
      </w:r>
    </w:p>
    <w:p w14:paraId="10DC2FF0" w14:textId="77777777" w:rsidR="00581DC3" w:rsidRPr="008D1FDE" w:rsidRDefault="00581DC3" w:rsidP="00EF3662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6A27C441" w14:textId="77777777" w:rsidR="00096865" w:rsidRPr="008D1FDE" w:rsidRDefault="002B32D6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3.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ПРИГЛАШЕНИЕ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ОБЪЯСНЕНИЕ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ПРИГЛАШЕНИЕ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ПЕРЕМЕНА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ВЫПОЛНЯТЬ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t xml:space="preserve">ПРОЦЕДУРА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2A0E90D" w14:textId="77777777" w:rsidR="00096865" w:rsidRPr="008D1FD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2195FBB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словам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Arial"/>
          <w:iCs/>
          <w:sz w:val="20"/>
          <w:szCs w:val="20"/>
        </w:rPr>
        <w:t xml:space="preserve">участника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4008" w:rsidRPr="008D1FDE">
        <w:rPr>
          <w:rFonts w:ascii="GHEA Mariam" w:hAnsi="GHEA Mariam" w:cs="Sylfaen"/>
          <w:iCs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</w:rPr>
        <w:t xml:space="preserve">.</w:t>
      </w:r>
    </w:p>
    <w:p w14:paraId="627A51C3" w14:textId="77777777" w:rsidR="00096865" w:rsidRPr="008D1FDE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как минимум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5F8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перед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письменной </w:t>
      </w:r>
      <w:proofErr xmlns:w="http://schemas.openxmlformats.org/wordprocessingml/2006/main" w:type="spellStart"/>
      <w:r xmlns:w="http://schemas.openxmlformats.org/wordprocessingml/2006/main" w:rsidR="000946A3" w:rsidRPr="008D1FDE">
        <w:rPr>
          <w:rFonts w:ascii="GHEA Mariam" w:hAnsi="GHEA Mariam" w:cs="Sylfaen"/>
          <w:iCs/>
          <w:sz w:val="20"/>
          <w:szCs w:val="20"/>
        </w:rPr>
        <w:t xml:space="preserve">комиссией</w:t>
      </w:r>
      <w:proofErr xmlns:w="http://schemas.openxmlformats.org/wordprocessingml/2006/main" w:type="spellEnd"/>
      <w:r xmlns:w="http://schemas.openxmlformats.org/wordprocessingml/2006/main" w:rsidR="000946A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8D1FDE">
        <w:rPr>
          <w:rFonts w:ascii="GHEA Mariam" w:hAnsi="GHEA Mariam"/>
          <w:iCs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0946A3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8D1FDE">
        <w:rPr>
          <w:rFonts w:ascii="GHEA Mariam" w:hAnsi="GHEA Mariam" w:cs="Sylfaen"/>
          <w:iCs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0946A3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Выполнено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8D1FDE">
        <w:rPr>
          <w:rFonts w:ascii="GHEA Mariam" w:hAnsi="GHEA Mariam" w:cs="Arial"/>
          <w:iCs/>
          <w:sz w:val="20"/>
          <w:szCs w:val="20"/>
        </w:rPr>
        <w:t xml:space="preserve">моему </w:t>
      </w:r>
      <w:r xmlns:w="http://schemas.openxmlformats.org/wordprocessingml/2006/main" w:rsidR="000946A3" w:rsidRPr="008D1FDE">
        <w:rPr>
          <w:rFonts w:ascii="GHEA Mariam" w:hAnsi="GHEA Mariam" w:cs="Sylfaen"/>
          <w:iCs/>
          <w:sz w:val="20"/>
          <w:szCs w:val="20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0946A3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находится в </w:t>
      </w:r>
      <w:r xmlns:w="http://schemas.openxmlformats.org/wordprocessingml/2006/main" w:rsidR="00A9371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письменной форме</w:t>
      </w:r>
      <w:r xmlns:w="http://schemas.openxmlformats.org/wordprocessingml/2006/main" w:rsidR="00197D76" w:rsidRPr="008D1FDE" w:rsidDel="00197D76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просьба </w:t>
      </w:r>
      <w:proofErr xmlns:w="http://schemas.openxmlformats.org/wordprocessingml/2006/main" w:type="spellEnd"/>
      <w:r xmlns:w="http://schemas.openxmlformats.org/wordprocessingml/2006/main" w:rsidR="0092687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во время </w:t>
      </w:r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</w:rPr>
        <w:t xml:space="preserve">. </w:t>
      </w:r>
      <w:r xmlns:w="http://schemas.openxmlformats.org/wordprocessingml/2006/main" w:rsidR="006265F4" w:rsidRPr="008D1FDE">
        <w:rPr>
          <w:rFonts w:ascii="GHEA Mariam" w:hAnsi="GHEA Mariam" w:cs="Tahoma"/>
          <w:iCs/>
          <w:sz w:val="20"/>
          <w:szCs w:val="20"/>
          <w:vertAlign w:val="superscript"/>
        </w:rPr>
        <w:t xml:space="preserve">5 часов</w:t>
      </w:r>
      <w:r xmlns:w="http://schemas.openxmlformats.org/wordprocessingml/2006/main" w:rsidR="00781688" w:rsidRPr="008D1FDE">
        <w:rPr>
          <w:rFonts w:ascii="GHEA Mariam" w:hAnsi="GHEA Mariam" w:cs="Tahoma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099F94F6" w14:textId="77777777" w:rsidR="00096865" w:rsidRPr="008D1FDE" w:rsidRDefault="00096865" w:rsidP="00E601A1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8D1FDE">
        <w:rPr>
          <w:rFonts w:ascii="GHEA Mariam" w:hAnsi="GHEA Mariam" w:cs="Arial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781688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8D1FDE">
        <w:rPr>
          <w:rFonts w:ascii="GHEA Mariam" w:hAnsi="GHEA Mariam" w:cs="Arial"/>
          <w:iCs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="00781688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8D1FDE">
        <w:rPr>
          <w:rFonts w:ascii="GHEA Mariam" w:hAnsi="GHEA Mariam" w:cs="Arial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81688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57A3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757A3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www.procurement.am</w:t>
      </w:r>
      <w:proofErr xmlns:w="http://schemas.openxmlformats.org/wordprocessingml/2006/main" w:type="spellStart"/>
      <w:r xmlns:w="http://schemas.openxmlformats.org/wordprocessingml/2006/main" w:rsidR="00757A3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8D1FDE">
        <w:rPr>
          <w:rFonts w:ascii="GHEA Mariam" w:hAnsi="GHEA Mariam" w:cs="Sylfaen"/>
          <w:iCs/>
          <w:sz w:val="20"/>
          <w:szCs w:val="20"/>
        </w:rPr>
        <w:t xml:space="preserve">активный</w:t>
      </w:r>
      <w:proofErr xmlns:w="http://schemas.openxmlformats.org/wordprocessingml/2006/main" w:type="spellEnd"/>
      <w:r xmlns:w="http://schemas.openxmlformats.org/wordprocessingml/2006/main" w:rsidR="00757A3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9A73D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9A73D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9A73D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r xmlns:w="http://schemas.openxmlformats.org/wordprocessingml/2006/main" w:rsidR="001C76F7" w:rsidRPr="008D1FDE">
        <w:rPr>
          <w:rFonts w:ascii="GHEA Mariam" w:hAnsi="GHEA Mariam"/>
          <w:iCs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Закупки </w:t>
      </w:r>
      <w:proofErr xmlns:w="http://schemas.openxmlformats.org/wordprocessingml/2006/main" w:type="spellEnd"/>
      <w:r xmlns:w="http://schemas.openxmlformats.org/wordprocessingml/2006/main" w:rsidR="009A73D5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8D1FDE">
        <w:rPr>
          <w:rFonts w:ascii="GHEA Mariam" w:hAnsi="GHEA Mariam"/>
          <w:iCs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1C76F7" w:rsidRPr="008D1FDE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8D1FDE">
        <w:rPr>
          <w:rFonts w:ascii="GHEA Mariam" w:hAnsi="GHEA Mariam"/>
          <w:iCs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="0078168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упомянуть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Выполнено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 w:cs="Arial"/>
          <w:iCs/>
          <w:sz w:val="20"/>
          <w:szCs w:val="20"/>
        </w:rPr>
        <w:t xml:space="preserve">мой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="00A93710" w:rsidRPr="008D1FDE">
        <w:rPr>
          <w:rFonts w:ascii="GHEA Mariam" w:hAnsi="GHEA Mariam" w:cs="Tahoma"/>
          <w:iCs/>
          <w:sz w:val="20"/>
          <w:szCs w:val="20"/>
          <w:lang w:val="af-ZA"/>
        </w:rPr>
        <w:t xml:space="preserve"> </w:t>
      </w:r>
    </w:p>
    <w:p w14:paraId="4A226327" w14:textId="77777777" w:rsidR="00096865" w:rsidRPr="008D1FDE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 условии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, 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отдел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нарушение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3D5" w:rsidRPr="008D1FDE">
        <w:rPr>
          <w:rFonts w:ascii="GHEA Mariam" w:hAnsi="GHEA Mariam" w:cs="Arial Unicode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9A73D5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 рамы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рекомендованным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товаров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эквивалентность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судя </w:t>
      </w:r>
      <w:proofErr xmlns:w="http://schemas.openxmlformats.org/wordprocessingml/2006/main" w:type="spellEnd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af-ZA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A16C6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ответу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D1FDE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участник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быть уведомленным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D1FDE">
        <w:rPr>
          <w:rFonts w:ascii="GHEA Mariam" w:hAnsi="GHEA Mariam" w:cs="Sylfaen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A4729F" w:rsidRPr="008D1FDE">
        <w:rPr>
          <w:rFonts w:ascii="GHEA Mariam" w:hAnsi="GHEA Mariam"/>
          <w:iCs/>
          <w:sz w:val="20"/>
          <w:szCs w:val="20"/>
          <w:lang w:val="af-ZA"/>
        </w:rPr>
        <w:t xml:space="preserve">_</w:t>
      </w:r>
    </w:p>
    <w:p w14:paraId="2442BB71" w14:textId="77777777" w:rsidR="00096865" w:rsidRPr="008D1FDE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как минимум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Изменение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сдача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утверждение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бюллетене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</w:p>
    <w:p w14:paraId="2F1DA396" w14:textId="77777777" w:rsidR="00581DC3" w:rsidRPr="008D1FDE" w:rsidRDefault="005754F7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с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признаны приемлемыми, оценочная комиссия вносит изменения в приглашение в установленный срок.</w:t>
      </w:r>
      <w:r xmlns:w="http://schemas.openxmlformats.org/wordprocessingml/2006/main" w:rsidR="000677B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</w:p>
    <w:p w14:paraId="1F197A8D" w14:textId="77777777" w:rsidR="00096865" w:rsidRPr="008D1FDE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3.6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изменения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 сделано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срок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подсчитано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что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изменений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информационном бюллетене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утверждение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публикация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  <w:lang w:val="hy-AM"/>
        </w:rPr>
        <w:t xml:space="preserve">со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дня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Что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051B7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должен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расширить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срок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действия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гарантии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подарок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новый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обеспечивает </w:t>
      </w:r>
      <w:r xmlns:w="http://schemas.openxmlformats.org/wordprocessingml/2006/main" w:rsidR="00101F06" w:rsidRPr="008D1FDE">
        <w:rPr>
          <w:rStyle w:val="af6"/>
          <w:rFonts w:ascii="GHEA Mariam" w:hAnsi="GHEA Mariam" w:cs="Sylfaen"/>
          <w:iCs/>
          <w:color w:val="FFFFFF"/>
          <w:sz w:val="20"/>
          <w:szCs w:val="20"/>
          <w:shd w:val="clear" w:color="auto" w:fill="FFFFFF"/>
          <w:lang w:val="ru-RU"/>
        </w:rPr>
        <w:footnoteReference xmlns:w="http://schemas.openxmlformats.org/wordprocessingml/2006/main" w:id="2"/>
      </w:r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  <w:lang w:val="hy-AM"/>
        </w:rPr>
        <w:t xml:space="preserve">. </w:t>
      </w:r>
      <w:r xmlns:w="http://schemas.openxmlformats.org/wordprocessingml/2006/main" w:rsidR="00AA1568" w:rsidRPr="008D1FDE">
        <w:rPr>
          <w:rFonts w:ascii="GHEA Mariam" w:hAnsi="GHEA Mariam" w:cs="Tahoma"/>
          <w:iCs/>
          <w:sz w:val="20"/>
          <w:szCs w:val="20"/>
          <w:vertAlign w:val="superscript"/>
          <w:lang w:val="hy-AM"/>
        </w:rPr>
        <w:t xml:space="preserve">6:00</w:t>
      </w:r>
      <w:r xmlns:w="http://schemas.openxmlformats.org/wordprocessingml/2006/main" w:rsidRPr="008D1FDE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</w:p>
    <w:p w14:paraId="2F7F2A85" w14:textId="77777777" w:rsidR="006C778B" w:rsidRPr="008D1FDE" w:rsidRDefault="006C778B" w:rsidP="008E5C09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3C8F0C1B" w14:textId="77777777" w:rsidR="00B051BE" w:rsidRPr="008D1FDE" w:rsidRDefault="00B051BE" w:rsidP="00EF3662">
      <w:pPr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56D02ED7" w14:textId="77777777" w:rsidR="00096865" w:rsidRPr="008D1FDE" w:rsidRDefault="00955A1E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4.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ЗАЯВКА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ПРОЦЕДУРА</w:t>
      </w:r>
    </w:p>
    <w:p w14:paraId="0BA1CF71" w14:textId="77777777" w:rsidR="00096865" w:rsidRPr="008D1FDE" w:rsidRDefault="00096865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  </w:t>
      </w:r>
    </w:p>
    <w:p w14:paraId="599FD3A7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4.1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Для участия в данной процедуре участник подает заявку в комиссию </w:t>
      </w:r>
      <w:r xmlns:w="http://schemas.openxmlformats.org/wordprocessingml/2006/main" w:rsidR="004D5671" w:rsidRPr="008D1FDE">
        <w:rPr>
          <w:rFonts w:ascii="GHEA Mariam" w:hAnsi="GHEA Mariam" w:cs="Tahoma"/>
          <w:iCs/>
          <w:sz w:val="20"/>
          <w:szCs w:val="20"/>
          <w:lang w:val="hy-AM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220AC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Заявка – это предложение, поданное участником на основании этого приглашения.</w:t>
      </w:r>
    </w:p>
    <w:p w14:paraId="638790F2" w14:textId="77777777" w:rsidR="00486B55" w:rsidRPr="008D1FDE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Участник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Можно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="000946A3" w:rsidRPr="008D1FDE">
        <w:rPr>
          <w:rFonts w:ascii="GHEA Mariam" w:hAnsi="GHEA Mariam" w:cs="Sylfaen"/>
          <w:iCs/>
        </w:rPr>
        <w:t xml:space="preserve">является</w:t>
      </w:r>
      <w:r xmlns:w="http://schemas.openxmlformats.org/wordprocessingml/2006/main" w:rsidR="000946A3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заявление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подарок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как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каждый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доза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так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Эл. адрес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не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Как много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или же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все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порции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для </w:t>
      </w:r>
      <w:r xmlns:w="http://schemas.openxmlformats.org/wordprocessingml/2006/main" w:rsidR="004D5671" w:rsidRPr="008D1FDE">
        <w:rPr>
          <w:rFonts w:ascii="GHEA Mariam" w:hAnsi="GHEA Mariam" w:cs="Sylfaen"/>
          <w:iCs/>
          <w:lang w:val="hy-AM"/>
        </w:rPr>
        <w:t xml:space="preserve">_</w:t>
      </w:r>
    </w:p>
    <w:p w14:paraId="62D0879A" w14:textId="77777777" w:rsidR="00096865" w:rsidRPr="008D1FDE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Заявление подается до окончания срока, установленного для него настоящим приглашением.</w:t>
      </w:r>
    </w:p>
    <w:p w14:paraId="74EF0A2A" w14:textId="3CEEBF7B" w:rsidR="00096865" w:rsidRPr="008D1FDE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Порядок подготовки запроса описан в инструкции по подготовке запросов цен в части 2 настоящего приглашения.</w:t>
      </w:r>
    </w:p>
    <w:p w14:paraId="1165EAB1" w14:textId="13727FD8" w:rsidR="00A232D9" w:rsidRPr="008D1FDE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4.2 Заявки на проведение процедуры должны быть поданы в комиссию не позднее «12:00» «7-го» дня после публикации в бюллетене объявления о проведении данной процедуры и приглашения. Ул. 132, Севан, Шенгавит, Ереван.</w:t>
      </w:r>
    </w:p>
    <w:p w14:paraId="0DE93E7A" w14:textId="64E9F9E3" w:rsidR="00A232D9" w:rsidRPr="008D1FDE" w:rsidRDefault="00A232D9" w:rsidP="00A232D9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комиссии </w:t>
      </w:r>
      <w:r xmlns:w="http://schemas.openxmlformats.org/wordprocessingml/2006/main" w:rsidR="00F23CB4" w:rsidRPr="008D1FDE">
        <w:rPr>
          <w:rFonts w:ascii="GHEA Mariam" w:hAnsi="GHEA Mariam"/>
        </w:rPr>
        <w:t xml:space="preserve">Аида Айвазян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принимает и регистрирует заявки на процедуру в реестре заявок</w:t>
      </w:r>
      <w:r xmlns:w="http://schemas.openxmlformats.org/wordprocessingml/2006/main" w:rsidR="00F23CB4" w:rsidRPr="008D1FDE">
        <w:rPr>
          <w:rFonts w:ascii="GHEA Mariam" w:hAnsi="GHEA Mariam" w:cs="Sylfaen"/>
          <w:iCs/>
          <w:vertAlign w:val="sub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</w:rPr>
        <w:t xml:space="preserve">"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. Заявки регистрируются секретарем в реестре в порядке их поступления с указанием регистрационного номера, дня и времени в реестре. По желанию участника выдается сертификат. Заявки, поданные после окончания срока подачи заявок, не регистрируются в реестре и возвращаются секретарем в течение двух рабочих дней, следующих за днем поступления.</w:t>
      </w:r>
    </w:p>
    <w:p w14:paraId="480E8E4F" w14:textId="77777777" w:rsidR="00B67CCD" w:rsidRPr="008D1FDE" w:rsidRDefault="00B67CCD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4.3 Участник представляет с заявкой:</w:t>
      </w:r>
    </w:p>
    <w:p w14:paraId="71764B2E" w14:textId="77777777" w:rsidR="003850A0" w:rsidRPr="008D1FDE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bookmarkStart xmlns:w="http://schemas.openxmlformats.org/wordprocessingml/2006/main" w:id="3" w:name="_Hlk9261647"/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служебного адреса и номера телефона, в котором указываются:</w:t>
      </w:r>
    </w:p>
    <w:p w14:paraId="622F25C9" w14:textId="2D9E141A" w:rsidR="003850A0" w:rsidRPr="008D1FDE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="00E56508" w:rsidRPr="008D1FDE">
        <w:rPr>
          <w:rFonts w:ascii="GHEA Mariam" w:hAnsi="GHEA Mariam" w:cs="Sylfaen"/>
          <w:iCs/>
          <w:lang w:val="hy-AM"/>
        </w:rPr>
        <w:t xml:space="preserve">о соответствии сведений о себе и связанных с ним лицах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требованиям права на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участие, определенным в настоящем приглашении ;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softHyphen xmlns:w="http://schemas.openxmlformats.org/wordprocessingml/2006/main"/>
      </w:r>
    </w:p>
    <w:p w14:paraId="45C97672" w14:textId="752C890C" w:rsidR="00C63E1C" w:rsidRPr="008D1FDE" w:rsidRDefault="003850A0" w:rsidP="00972668">
      <w:pPr xmlns:w="http://schemas.openxmlformats.org/wordprocessingml/2006/main">
        <w:shd w:val="clear" w:color="auto" w:fill="FFFFFF"/>
        <w:ind w:firstLine="567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б) подтверждение обязательства предоставить подтверждение квалификации в случае признания его избранным участником в порядке и в сроки, установленные настоящим приглашением;</w:t>
      </w:r>
    </w:p>
    <w:p w14:paraId="5CD1D8DE" w14:textId="77777777" w:rsidR="003850A0" w:rsidRPr="008D1FDE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в) признание недобросовестной конкуренции, злоупотребление доминирующим положением и отсутствие антиконкурентного соглашения в рамках данной процедуры;</w:t>
      </w:r>
    </w:p>
    <w:p w14:paraId="7979943D" w14:textId="77777777" w:rsidR="0059404D" w:rsidRPr="008D1FDE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bookmarkStart xmlns:w="http://schemas.openxmlformats.org/wordprocessingml/2006/main" w:id="4" w:name="_Hlk9261892"/>
      <w:bookmarkEnd xmlns:w="http://schemas.openxmlformats.org/wordprocessingml/2006/main" w:id="3"/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г) заявление об отсутствии одновременного участия связанных лиц и (или) организаций, учрежденных им или имеющих долю (долю) более пятидесяти процентов, в рамках данной процедуры;</w:t>
      </w:r>
    </w:p>
    <w:p w14:paraId="4838CEF6" w14:textId="77777777" w:rsidR="005F1C06" w:rsidRPr="008D1FDE" w:rsidRDefault="0059404D" w:rsidP="005F1C06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 w:cs="Sylfaen"/>
          <w:iCs/>
          <w:sz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lang w:val="hy-AM"/>
        </w:rPr>
        <w:t xml:space="preserve">д) </w:t>
      </w:r>
      <w:r xmlns:w="http://schemas.openxmlformats.org/wordprocessingml/2006/main" w:rsidR="005F1C06" w:rsidRPr="008D1FDE">
        <w:rPr>
          <w:rFonts w:ascii="GHEA Mariam" w:hAnsi="GHEA Mariam" w:cs="Sylfaen"/>
          <w:iCs/>
          <w:sz w:val="20"/>
          <w:lang w:val="hy-AM" w:eastAsia="en-US"/>
        </w:rPr>
        <w:t xml:space="preserve">декларация бенефициарных владельцев в соответствии с Приложением 1. Декларация не подается, если участником является индивидуальный предприниматель или физическое лицо. </w:t>
      </w:r>
      <w:r xmlns:w="http://schemas.openxmlformats.org/wordprocessingml/2006/main" w:rsidR="005F1C06" w:rsidRPr="008D1FDE">
        <w:rPr>
          <w:rFonts w:ascii="GHEA Mariam" w:hAnsi="GHEA Mariam"/>
          <w:iCs/>
          <w:sz w:val="20"/>
          <w:lang w:val="hy-AM"/>
        </w:rPr>
        <w:t xml:space="preserve">При этом, </w:t>
      </w:r>
      <w:r xmlns:w="http://schemas.openxmlformats.org/wordprocessingml/2006/main" w:rsidR="005F1C06" w:rsidRPr="008D1FDE">
        <w:rPr>
          <w:rFonts w:ascii="GHEA Mariam" w:hAnsi="GHEA Mariam" w:cs="Sylfaen"/>
          <w:iCs/>
          <w:sz w:val="20"/>
          <w:lang w:val="hy-AM"/>
        </w:rPr>
        <w:t xml:space="preserve">если участник объявлен избранным участником, то предусмотренная настоящим пунктом декларация, которая автоматически публикуется в системе после вскрытия заявок, одновременно публикуется в бюллетене вместе с декларацией о решении заключить договор. </w:t>
      </w:r>
      <w:r xmlns:w="http://schemas.openxmlformats.org/wordprocessingml/2006/main" w:rsidR="005F1C06" w:rsidRPr="008D1FDE">
        <w:rPr>
          <w:rFonts w:ascii="Cambria Math" w:hAnsi="Cambria Math" w:cs="Cambria Math"/>
          <w:iCs/>
          <w:sz w:val="20"/>
          <w:lang w:val="hy-AM"/>
        </w:rPr>
        <w:t xml:space="preserve">.</w:t>
      </w:r>
    </w:p>
    <w:p w14:paraId="4668954C" w14:textId="3BF0F6B1" w:rsidR="003850A0" w:rsidRPr="008D1FDE" w:rsidRDefault="005A51C8" w:rsidP="003850A0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/>
          <w:iCs/>
          <w:sz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2) технические характеристики предлагаемого им товара, а также товарный знак, фирменное наименование, модель и наименование производителя предлагаемого товара (далее - полное описание товара) </w:t>
      </w:r>
      <w:r xmlns:w="http://schemas.openxmlformats.org/wordprocessingml/2006/main" w:rsidR="00C01EE8" w:rsidRPr="008D1FDE">
        <w:rPr>
          <w:rFonts w:ascii="GHEA Mariam" w:hAnsi="GHEA Mariam" w:cs="Sylfaen"/>
          <w:iCs/>
          <w:sz w:val="20"/>
          <w:lang w:val="hy-AM"/>
        </w:rPr>
        <w:t xml:space="preserve">. При этом участник может представить продукцию, произведенную более чем одним производителем, а также продукцию с разными торговыми марками, фирменными наименованиями и моделями, если не применяется условие, определенное последним предложением пункта 1.1 настоящей части. </w:t>
      </w:r>
      <w:r xmlns:w="http://schemas.openxmlformats.org/wordprocessingml/2006/main" w:rsidR="006265F4" w:rsidRPr="008D1FDE">
        <w:rPr>
          <w:rFonts w:ascii="GHEA Mariam" w:hAnsi="GHEA Mariam" w:cs="Sylfaen"/>
          <w:iCs/>
          <w:sz w:val="20"/>
          <w:vertAlign w:val="superscript"/>
          <w:lang w:val="hy-AM" w:eastAsia="en-US"/>
        </w:rPr>
        <w:t xml:space="preserve">7:00</w:t>
      </w:r>
      <w:r xmlns:w="http://schemas.openxmlformats.org/wordprocessingml/2006/main" w:rsidR="003850A0" w:rsidRPr="008D1FDE">
        <w:rPr>
          <w:rStyle w:val="af6"/>
          <w:rFonts w:ascii="GHEA Mariam" w:hAnsi="GHEA Mariam" w:cs="Sylfaen"/>
          <w:iCs/>
          <w:color w:val="FFFFFF"/>
          <w:sz w:val="20"/>
          <w:lang w:val="hy-AM" w:eastAsia="en-US"/>
        </w:rPr>
        <w:footnoteReference xmlns:w="http://schemas.openxmlformats.org/wordprocessingml/2006/main" w:id="3"/>
      </w:r>
    </w:p>
    <w:bookmarkEnd w:id="4"/>
    <w:p w14:paraId="35346DF6" w14:textId="77777777" w:rsidR="00B67CCD" w:rsidRPr="008D1FDE" w:rsidRDefault="006265F4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2) утвержденное им ценовое предложение;</w:t>
      </w:r>
    </w:p>
    <w:p w14:paraId="376B38AE" w14:textId="77777777" w:rsidR="006C3115" w:rsidRPr="008D1FDE" w:rsidRDefault="00E326DD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color w:val="FFFFFF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3) обеспечение заявки денежными средствами или банковской гарантией. </w:t>
      </w:r>
      <w:r xmlns:w="http://schemas.openxmlformats.org/wordprocessingml/2006/main" w:rsidR="006265F4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8:00</w:t>
      </w:r>
      <w:r xmlns:w="http://schemas.openxmlformats.org/wordprocessingml/2006/main" w:rsidR="00F53525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340083" w:rsidRPr="008D1FDE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4"/>
      </w:r>
    </w:p>
    <w:p w14:paraId="276A3B89" w14:textId="77777777" w:rsidR="000845F6" w:rsidRPr="008D1FDE" w:rsidRDefault="006265F4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4) копию агентского договора и данные о лице, являющемся его стороной, если заключаемый договор будет осуществляться через агентство.</w:t>
      </w:r>
    </w:p>
    <w:p w14:paraId="317AC5D2" w14:textId="77777777" w:rsidR="000845F6" w:rsidRPr="008D1FDE" w:rsidRDefault="006265F4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5) копию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4E03D4F7" w14:textId="77777777" w:rsidR="00E410D5" w:rsidRPr="008D1FDE" w:rsidRDefault="00E410D5" w:rsidP="00E410D5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bookmarkStart xmlns:w="http://schemas.openxmlformats.org/wordprocessingml/2006/main" w:id="5" w:name="_Hlk9262052"/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При этом в случае участия в данной процедуре в порядке совместной деятельности (консорциума):</w:t>
      </w:r>
    </w:p>
    <w:p w14:paraId="040DF31B" w14:textId="77777777" w:rsidR="00E410D5" w:rsidRPr="008D1FDE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одна из сторон договора о совместной деятельности не может подать отдельное заявление в эту процедуру (та же часть). В случае несоблюдения требования настоящего пункта заявки, поданные в порядке совместной деятельности, а также в индивидуальном порядке, будут отклонены на заседании по вскрытию заявок.</w:t>
      </w:r>
    </w:p>
    <w:p w14:paraId="26341173" w14:textId="77777777" w:rsidR="00E410D5" w:rsidRPr="008D1FDE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если договором о совместной деятельности предусмотрено, что отдельный участник договора о совместной деятельности ведет общие дела участников, то подается заявление, а в случае подписания договора - выплаты этому участнику. В случае, если договором о совместной деятельности предусмотрено, что каждый участник имеет право выступать от имени всех участников при ведении общих дел, то в случае заключения договора выплаты производятся участнику, подавшему заявление на его основании.</w:t>
      </w:r>
    </w:p>
    <w:bookmarkEnd w:id="5"/>
    <w:p w14:paraId="368E3CEC" w14:textId="77777777" w:rsidR="00037DDE" w:rsidRPr="008D1FDE" w:rsidRDefault="00037DDE" w:rsidP="00EF3662">
      <w:pPr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</w:p>
    <w:p w14:paraId="09C402E7" w14:textId="77777777" w:rsidR="00A45946" w:rsidRPr="008D1FDE" w:rsidRDefault="00C8055A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5. </w:t>
      </w:r>
      <w:r xmlns:w="http://schemas.openxmlformats.org/wordprocessingml/2006/main" w:rsidR="00A45946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ПРИМЕНИТЬ</w:t>
      </w:r>
      <w:r xmlns:w="http://schemas.openxmlformats.org/wordprocessingml/2006/main" w:rsidR="00A45946" w:rsidRPr="008D1FDE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 </w:t>
      </w:r>
      <w:r xmlns:w="http://schemas.openxmlformats.org/wordprocessingml/2006/main" w:rsidR="00A45946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ЦЕНА:</w:t>
      </w:r>
      <w:r xmlns:w="http://schemas.openxmlformats.org/wordprocessingml/2006/main" w:rsidR="00A45946" w:rsidRPr="008D1FDE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ПРЕДЛОЖЕНИЕ</w:t>
      </w:r>
      <w:r xmlns:w="http://schemas.openxmlformats.org/wordprocessingml/2006/main" w:rsidR="00A45946" w:rsidRPr="008D1FDE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</w:t>
      </w:r>
    </w:p>
    <w:p w14:paraId="3FB0113D" w14:textId="77777777" w:rsidR="00A45946" w:rsidRPr="008D1FDE" w:rsidRDefault="00A45946" w:rsidP="00EF3662">
      <w:pPr>
        <w:jc w:val="center"/>
        <w:rPr>
          <w:rFonts w:ascii="GHEA Mariam" w:hAnsi="GHEA Mariam" w:cs="Arial"/>
          <w:b/>
          <w:iCs/>
          <w:sz w:val="20"/>
          <w:szCs w:val="20"/>
          <w:lang w:val="es-ES"/>
        </w:rPr>
      </w:pPr>
    </w:p>
    <w:p w14:paraId="60922946" w14:textId="77777777" w:rsidR="00A45946" w:rsidRPr="008D1FDE" w:rsidRDefault="00C8055A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5.1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Рекомендуется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Стоимость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продукта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ценность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кроме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включают: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транспорт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страхование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пошлины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налоги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и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т. д.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платежей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линия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затраты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Можно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меньше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 себестоимости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.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рекомендуемые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расчет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необходимость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D1FDE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запросу</w:t>
      </w:r>
    </w:p>
    <w:p w14:paraId="624653A5" w14:textId="77777777" w:rsidR="00B95FE0" w:rsidRPr="008D1FDE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iCs/>
          <w:sz w:val="20"/>
          <w:lang w:val="es-ES" w:eastAsia="en-U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lang w:val="es-ES"/>
        </w:rPr>
        <w:t xml:space="preserve">5.2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es-ES"/>
        </w:rPr>
        <w:t xml:space="preserve">Участник представляет ценовое предложение в </w:t>
      </w:r>
      <w:r xmlns:w="http://schemas.openxmlformats.org/wordprocessingml/2006/main" w:rsidR="00A45946" w:rsidRPr="008D1FDE">
        <w:rPr>
          <w:rFonts w:ascii="GHEA Mariam" w:hAnsi="GHEA Mariam"/>
          <w:iCs/>
          <w:sz w:val="20"/>
          <w:lang w:val="hy-AM"/>
        </w:rPr>
        <w:t xml:space="preserve">виде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hy-AM" w:eastAsia="en-US"/>
        </w:rPr>
        <w:t xml:space="preserve">расчета, состоящего из себестоимости (сумма себестоимости и прогнозируемой прибыли) и налога на добавленную стоимость общих составляющих. Расчет стоимостных составляющих - без пробелов или других деталей, требуемых и представленных. Если по данной сделке участник должен </w:t>
      </w:r>
      <w:r xmlns:w="http://schemas.openxmlformats.org/wordprocessingml/2006/main" w:rsidR="00220C7C" w:rsidRPr="008D1FDE">
        <w:rPr>
          <w:rFonts w:ascii="GHEA Mariam" w:hAnsi="GHEA Mariam" w:cs="Sylfaen"/>
          <w:iCs/>
          <w:sz w:val="20"/>
          <w:lang w:eastAsia="en-US"/>
        </w:rPr>
        <w:t xml:space="preserve">уплатить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hy-AM" w:eastAsia="en-US"/>
        </w:rPr>
        <w:t xml:space="preserve">налог на добавленную стоимость в государственный бюджет Республики Армения, то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ru-RU"/>
        </w:rPr>
        <w:t xml:space="preserve">представлен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hy-AM" w:eastAsia="en-US"/>
        </w:rPr>
        <w:t xml:space="preserve">сумма, подлежащая уплате по данному виду налога, указывается в предложении отдельной строкой </w:t>
      </w: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ru-RU"/>
        </w:rPr>
        <w:t xml:space="preserve">.</w:t>
      </w:r>
      <w:proofErr xmlns:w="http://schemas.openxmlformats.org/wordprocessingml/2006/main" w:type="spellEnd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es-ES" w:eastAsia="en-US"/>
        </w:rPr>
        <w:t xml:space="preserve"> </w:t>
      </w:r>
    </w:p>
    <w:p w14:paraId="3F03CC64" w14:textId="77777777" w:rsidR="00B95FE0" w:rsidRPr="008D1FDE" w:rsidRDefault="00B95FE0" w:rsidP="006C1D25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hy-AM" w:eastAsia="en-US"/>
        </w:rPr>
        <w:t xml:space="preserve">Оценка ценовых </w:t>
      </w:r>
      <w:r xmlns:w="http://schemas.openxmlformats.org/wordprocessingml/2006/main" w:rsidR="00934B33" w:rsidRPr="008D1FDE">
        <w:rPr>
          <w:rFonts w:ascii="GHEA Mariam" w:hAnsi="GHEA Mariam" w:cs="Sylfaen"/>
          <w:iCs/>
          <w:sz w:val="20"/>
          <w:lang w:eastAsia="en-US"/>
        </w:rPr>
        <w:t xml:space="preserve">предложений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участников</w:t>
      </w:r>
      <w:r xmlns:w="http://schemas.openxmlformats.org/wordprocessingml/2006/main" w:rsidR="00934B33" w:rsidRPr="008D1FDE">
        <w:rPr>
          <w:rFonts w:ascii="GHEA Mariam" w:hAnsi="GHEA Mariam" w:cs="Sylfaen"/>
          <w:iCs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4B33" w:rsidRPr="008D1FDE">
        <w:rPr>
          <w:rFonts w:ascii="GHEA Mariam" w:hAnsi="GHEA Mariam" w:cs="Sylfaen"/>
          <w:iCs/>
          <w:sz w:val="20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hy-AM" w:eastAsia="en-US"/>
        </w:rPr>
        <w:t xml:space="preserve">сравнение осуществляются </w:t>
      </w:r>
      <w:proofErr xmlns:w="http://schemas.openxmlformats.org/wordprocessingml/2006/main" w:type="spellStart"/>
      <w:r xmlns:w="http://schemas.openxmlformats.org/wordprocessingml/2006/main" w:rsidR="00934B33" w:rsidRPr="008D1FDE">
        <w:rPr>
          <w:rFonts w:ascii="GHEA Mariam" w:hAnsi="GHEA Mariam" w:cs="Sylfaen"/>
          <w:iCs/>
          <w:sz w:val="20"/>
          <w:lang w:eastAsia="en-US"/>
        </w:rPr>
        <w:t xml:space="preserve">без </w:t>
      </w:r>
      <w:proofErr xmlns:w="http://schemas.openxmlformats.org/wordprocessingml/2006/main" w:type="spellEnd"/>
      <w:r xmlns:w="http://schemas.openxmlformats.org/wordprocessingml/2006/main" w:rsidR="00A45946" w:rsidRPr="008D1FDE">
        <w:rPr>
          <w:rFonts w:ascii="GHEA Mariam" w:hAnsi="GHEA Mariam" w:cs="Sylfaen"/>
          <w:iCs/>
          <w:sz w:val="20"/>
          <w:lang w:val="hy-AM" w:eastAsia="en-US"/>
        </w:rPr>
        <w:t xml:space="preserve">исчисления суммы налога, указанной в настоящем пункте. При этом заявка участника не подлежит отклонению, если:</w:t>
      </w:r>
    </w:p>
    <w:p w14:paraId="0FC4DDF1" w14:textId="77777777" w:rsidR="00B95FE0" w:rsidRPr="008D1FDE" w:rsidRDefault="00B95FE0" w:rsidP="00877F78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а. столбцы цены предложения и налога на добавленную стоимость заполняются только цифрами, а столбец общей цены - буквами и цифрами или только буквами;</w:t>
      </w:r>
    </w:p>
    <w:p w14:paraId="0E831037" w14:textId="77777777" w:rsidR="00B95FE0" w:rsidRPr="008D1FDE" w:rsidRDefault="00B95FE0" w:rsidP="00C75A7D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б. имеется расхождение между суммами, указанными буквами или цифрами в столбцах цены предложения и налога на добавленную стоимость, но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сумма любой из сумм, указанных буквами или цифрами, соответствует сумме, указанной буквами в графе итоговой цены;</w:t>
      </w:r>
    </w:p>
    <w:p w14:paraId="5511C128" w14:textId="77777777" w:rsidR="00A45946" w:rsidRPr="008D1FDE" w:rsidRDefault="00B95FE0" w:rsidP="001E17BA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в. в ценовом предложении неправильно указан номер порции, но правильно заполнено наименование предмета покупки;</w:t>
      </w:r>
    </w:p>
    <w:p w14:paraId="252BF7B2" w14:textId="77777777" w:rsidR="00A63118" w:rsidRPr="008D1FDE" w:rsidRDefault="00A63118" w:rsidP="00972668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д. В столбцах «Цена предложения», «Налог на добавленную стоимость» и «Общая сумма» копейки сумм, обозначенных буквами или цифрами, округляются до пяти знаков после запятой, на целое число вниз, и до пяти знаков после запятой и более, на целое число вверх;</w:t>
      </w:r>
    </w:p>
    <w:p w14:paraId="22CA2B2D" w14:textId="77777777" w:rsidR="00A63118" w:rsidRPr="008D1FDE" w:rsidRDefault="00A63118" w:rsidP="00972668">
      <w:pPr xmlns:w="http://schemas.openxmlformats.org/wordprocessingml/2006/main">
        <w:tabs>
          <w:tab w:val="left" w:pos="0"/>
        </w:tabs>
        <w:ind w:firstLine="36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е. суммы в столбцах цены предложения и налога на добавленную стоимость заполнены как цифрами, так и буквами, и они совпадают, а сумма в буквах в столбце общей цены заполнена дополнительными словами, в результате чего число не существует. При этом в случае, указанном в настоящем пункте, оценочная комиссия при оценке заявления берет за основу сумму сумм, заполненных буквами в графах «стоимость» и «налог на добавленную стоимость».</w:t>
      </w:r>
    </w:p>
    <w:p w14:paraId="40E72A13" w14:textId="77777777" w:rsidR="00A63118" w:rsidRPr="008D1FDE" w:rsidRDefault="00A63118" w:rsidP="00A63118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ф. копейки обозначаются цифрами в суммах, заполненных буквами в колонках ценового предложения.</w:t>
      </w:r>
    </w:p>
    <w:p w14:paraId="7F45F4BD" w14:textId="77777777" w:rsidR="00A45946" w:rsidRPr="008D1FDE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/>
          <w:iCs/>
          <w:sz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lang w:val="es-ES"/>
        </w:rPr>
        <w:t xml:space="preserve">5.3 </w:t>
      </w:r>
      <w:r xmlns:w="http://schemas.openxmlformats.org/wordprocessingml/2006/main" w:rsidR="00A45946" w:rsidRPr="008D1FDE">
        <w:rPr>
          <w:rFonts w:ascii="GHEA Mariam" w:hAnsi="GHEA Mariam"/>
          <w:iCs/>
          <w:sz w:val="20"/>
          <w:lang w:val="hy-AM"/>
        </w:rPr>
        <w:t xml:space="preserve">Если </w:t>
      </w:r>
      <w:r xmlns:w="http://schemas.openxmlformats.org/wordprocessingml/2006/main" w:rsidR="00A45946" w:rsidRPr="008D1FDE">
        <w:rPr>
          <w:rFonts w:ascii="GHEA Mariam" w:hAnsi="GHEA Mariam"/>
          <w:iCs/>
          <w:sz w:val="20"/>
          <w:lang w:val="es-ES"/>
        </w:rPr>
        <w:t xml:space="preserve">цена заключаемого договора стабильна, то ценовое предложение представляется единым числом с общей ценой, предложенной за исполнение договора. При этом от участника не может требоваться предоставление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39CAEEB2" w14:textId="77777777" w:rsidR="00096865" w:rsidRPr="008D1FDE" w:rsidRDefault="00096865" w:rsidP="00EF3662">
      <w:pPr>
        <w:pStyle w:val="23"/>
        <w:spacing w:line="240" w:lineRule="auto"/>
        <w:ind w:firstLine="567"/>
        <w:rPr>
          <w:rFonts w:ascii="GHEA Mariam" w:hAnsi="GHEA Mariam"/>
          <w:iCs/>
          <w:lang w:val="es-ES"/>
        </w:rPr>
      </w:pPr>
    </w:p>
    <w:p w14:paraId="3933FC34" w14:textId="77777777" w:rsidR="00096865" w:rsidRPr="008D1FDE" w:rsidRDefault="00220C7C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6. 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</w:rPr>
        <w:t xml:space="preserve">ПРИМЕНИТЬ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</w:rPr>
        <w:t xml:space="preserve">ДЕЙСТВИЕ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</w:rPr>
        <w:t xml:space="preserve">СРОКИ 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</w:rPr>
        <w:t xml:space="preserve">ЗАЯВОК 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_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</w:rPr>
        <w:t xml:space="preserve">ПЕРЕМЕНА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D1FDE">
        <w:rPr>
          <w:rFonts w:ascii="GHEA Mariam" w:hAnsi="GHEA Mariam"/>
          <w:b/>
          <w:iCs/>
          <w:sz w:val="20"/>
          <w:szCs w:val="20"/>
        </w:rPr>
        <w:t xml:space="preserve">ВЫПОЛНЯТЬ</w:t>
      </w:r>
    </w:p>
    <w:p w14:paraId="1A5F330E" w14:textId="77777777" w:rsidR="00096865" w:rsidRPr="008D1FDE" w:rsidRDefault="00955A1E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</w:rPr>
        <w:t xml:space="preserve">ИХ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</w:rPr>
        <w:t xml:space="preserve">С: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</w:rPr>
        <w:t xml:space="preserve">ПОДНЯТЬ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</w:rPr>
        <w:t xml:space="preserve">ПРОЦЕДУРА</w:t>
      </w:r>
    </w:p>
    <w:p w14:paraId="51366398" w14:textId="77777777" w:rsidR="00096865" w:rsidRPr="008D1FDE" w:rsidRDefault="00096865" w:rsidP="00EF3662">
      <w:pPr>
        <w:pStyle w:val="a3"/>
        <w:spacing w:line="240" w:lineRule="auto"/>
        <w:ind w:firstLine="567"/>
        <w:rPr>
          <w:rFonts w:ascii="GHEA Mariam" w:hAnsi="GHEA Mariam"/>
          <w:b/>
          <w:i w:val="0"/>
          <w:iCs/>
          <w:lang w:val="af-ZA"/>
        </w:rPr>
      </w:pPr>
    </w:p>
    <w:p w14:paraId="2E97B14F" w14:textId="77777777" w:rsidR="00096865" w:rsidRPr="008D1FDE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/>
        </w:rPr>
        <w:t xml:space="preserve">6.1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заявке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запечатывание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,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705706" w:rsidRPr="008D1FDE">
        <w:rPr>
          <w:rFonts w:ascii="GHEA Mariam" w:hAnsi="GHEA Mariam" w:cs="Sylfaen"/>
          <w:i w:val="0"/>
          <w:iCs/>
          <w:lang w:val="en-US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взятие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заявка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эта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быть объявлено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 w:val="0"/>
          <w:iCs/>
          <w:lang w:val="ru-RU"/>
        </w:rPr>
        <w:t xml:space="preserve">.</w:t>
      </w:r>
    </w:p>
    <w:p w14:paraId="0C79FD8B" w14:textId="77777777" w:rsidR="00096865" w:rsidRPr="008D1FDE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 w:val="0"/>
          <w:iCs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словам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: </w:t>
      </w:r>
      <w:r xmlns:w="http://schemas.openxmlformats.org/wordprocessingml/2006/main" w:rsidR="00F70E55" w:rsidRPr="008D1FDE">
        <w:rPr>
          <w:rFonts w:ascii="GHEA Mariam" w:hAnsi="GHEA Mariam" w:cs="Sylfaen"/>
          <w:i w:val="0"/>
          <w:iCs/>
          <w:lang w:val="en-US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указано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крайний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срок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изменить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ей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 w:val="0"/>
          <w:iCs/>
          <w:lang w:val="ru-RU"/>
        </w:rPr>
        <w:t xml:space="preserve">.</w:t>
      </w:r>
    </w:p>
    <w:p w14:paraId="3F0068CE" w14:textId="77777777" w:rsidR="00FA0E41" w:rsidRPr="008D1FDE" w:rsidRDefault="00FA0E41" w:rsidP="00EF3662">
      <w:pPr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DC1803B" w14:textId="36C8DDCE" w:rsidR="00096865" w:rsidRPr="008D1FDE" w:rsidRDefault="000D701E" w:rsidP="002315F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7. </w:t>
      </w:r>
      <w:r xmlns:w="http://schemas.openxmlformats.org/wordprocessingml/2006/main" w:rsidR="00955A1E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ПРИМЕНИТЬ</w:t>
      </w:r>
      <w:r xmlns:w="http://schemas.openxmlformats.org/wordprocessingml/2006/main" w:rsidR="00955A1E" w:rsidRPr="008D1FDE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55A1E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БЕЗОПАСНОСТЬ</w:t>
      </w:r>
    </w:p>
    <w:p w14:paraId="5360FF4B" w14:textId="77777777" w:rsidR="00096865" w:rsidRPr="008D1FDE" w:rsidRDefault="00096865" w:rsidP="00EF3662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B2ED25D" w14:textId="77777777" w:rsidR="007A3EE6" w:rsidRPr="008D1FDE" w:rsidRDefault="00283198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7.1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с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заявкой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при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этом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bCs/>
          <w:iCs/>
          <w:sz w:val="20"/>
          <w:szCs w:val="20"/>
        </w:rPr>
        <w:t xml:space="preserve">представить в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установленном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порядке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8D1FDE">
        <w:rPr>
          <w:rFonts w:ascii="GHEA Mariam" w:hAnsi="GHEA Mariam" w:cs="Sylfaen"/>
          <w:bCs/>
          <w:iCs/>
          <w:sz w:val="20"/>
          <w:szCs w:val="20"/>
        </w:rPr>
        <w:t xml:space="preserve">является</w:t>
      </w:r>
      <w:r xmlns:w="http://schemas.openxmlformats.org/wordprocessingml/2006/main" w:rsidR="0090389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bCs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bCs/>
          <w:iCs/>
          <w:sz w:val="20"/>
          <w:szCs w:val="20"/>
        </w:rPr>
        <w:t xml:space="preserve">предоставить 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90389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5E4905C3" w14:textId="77777777" w:rsidR="00903898" w:rsidRPr="008D1FDE" w:rsidRDefault="00771C0F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Заявление: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вводится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гарантии 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(приложение 3)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</w:rPr>
        <w:t xml:space="preserve">форме 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которого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 покупной цены</w:t>
      </w:r>
      <w:r xmlns:w="http://schemas.openxmlformats.org/wordprocessingml/2006/main" w:rsidR="00074278" w:rsidRPr="008D1FDE" w:rsidDel="00074278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процент </w:t>
      </w:r>
      <w:proofErr xmlns:w="http://schemas.openxmlformats.org/wordprocessingml/2006/main" w:type="spellEnd"/>
      <w:r xmlns:w="http://schemas.openxmlformats.org/wordprocessingml/2006/main" w:rsidR="00903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является</w:t>
      </w:r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является</w:t>
      </w:r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8D1FDE">
        <w:rPr>
          <w:rFonts w:ascii="GHEA Mariam" w:hAnsi="GHEA Mariam" w:cs="Sylfaen"/>
          <w:bCs/>
          <w:iCs/>
          <w:sz w:val="20"/>
          <w:szCs w:val="20"/>
        </w:rPr>
        <w:t xml:space="preserve">процент </w:t>
      </w:r>
      <w:proofErr xmlns:w="http://schemas.openxmlformats.org/wordprocessingml/2006/main" w:type="spellEnd"/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, если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от размера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чем 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удовлетворяющий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</w:rPr>
        <w:t xml:space="preserve">отказа </w:t>
      </w:r>
      <w:proofErr xmlns:w="http://schemas.openxmlformats.org/wordprocessingml/2006/main" w:type="spellEnd"/>
      <w:r xmlns:w="http://schemas.openxmlformats.org/wordprocessingml/2006/main" w:rsidR="00AE382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326EEAB9" w14:textId="486B8DE0" w:rsidR="007D17DA" w:rsidRPr="008D1FDE" w:rsidRDefault="001578D4" w:rsidP="00AE74A0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Наличные: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быть переданным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Центральный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в казне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имени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открыл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казначейство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"900008000466".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за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счет 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чего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8D1FDE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2032CE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8D1FDE">
        <w:rPr>
          <w:rFonts w:ascii="GHEA Mariam" w:hAnsi="GHEA Mariam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2032CE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8D1FDE">
        <w:rPr>
          <w:rFonts w:ascii="GHEA Mariam" w:hAnsi="GHEA Mariam"/>
          <w:iCs/>
          <w:sz w:val="20"/>
          <w:szCs w:val="20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="002032CE" w:rsidRPr="008D1FDE">
        <w:rPr>
          <w:rFonts w:ascii="GHEA Mariam" w:hAnsi="GHEA Mariam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с пунктом </w:t>
      </w:r>
      <w:proofErr xmlns:w="http://schemas.openxmlformats.org/wordprocessingml/2006/main" w:type="spellEnd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D1FDE">
        <w:rPr>
          <w:rFonts w:ascii="GHEA Mariam" w:hAnsi="GHEA Mariam"/>
          <w:iCs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термин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по завершении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результаты, достижения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не 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Жаловаться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без изменений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Покинуть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7D17DA" w:rsidRPr="008D1FDE">
        <w:rPr>
          <w:rFonts w:ascii="GHEA Mariam" w:hAnsi="GHEA Mariam"/>
          <w:iCs/>
          <w:sz w:val="20"/>
          <w:szCs w:val="20"/>
          <w:lang w:val="af-ZA"/>
        </w:rPr>
        <w:t xml:space="preserve">_</w:t>
      </w:r>
    </w:p>
    <w:p w14:paraId="54B50B48" w14:textId="77777777" w:rsidR="00E56508" w:rsidRPr="008D1FDE" w:rsidRDefault="00E56508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декабря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шесть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месяца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есть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следующий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день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после расторжения договора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9.1:</w:t>
      </w:r>
    </w:p>
    <w:p w14:paraId="0FA9A837" w14:textId="77777777" w:rsidR="000A7528" w:rsidRPr="008D1FDE" w:rsidRDefault="00283198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7.2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hy-AM"/>
        </w:rPr>
        <w:t xml:space="preserve">Покупка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8D1FDE">
        <w:rPr>
          <w:rFonts w:ascii="GHEA Mariam" w:hAnsi="GHEA Mariam"/>
          <w:iCs/>
          <w:sz w:val="20"/>
          <w:szCs w:val="20"/>
          <w:lang w:val="hy-AM"/>
        </w:rPr>
        <w:t xml:space="preserve">процедура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hy-AM"/>
        </w:rPr>
        <w:t xml:space="preserve">порциями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hy-AM"/>
        </w:rPr>
        <w:t xml:space="preserve">организовывать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hy-AM"/>
        </w:rPr>
        <w:t xml:space="preserve">случае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если </w:t>
      </w:r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:</w:t>
      </w:r>
      <w:r xmlns:w="http://schemas.openxmlformats.org/wordprocessingml/2006/main" w:rsidR="00712311" w:rsidRPr="008D1FDE" w:rsidDel="00712311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7AA7110E" w14:textId="77777777" w:rsidR="00074278" w:rsidRPr="008D1FDE" w:rsidRDefault="000A7528" w:rsidP="008C7473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а.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12311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Эл. адрес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чего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сумма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рассчитывается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закупочные цены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а также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предложения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покупки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цены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превзойти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в случае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предложений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от общего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в связи с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учетная запись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принимая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32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- й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орден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к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пункту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1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подпункта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"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е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"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.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hy-AM"/>
        </w:rPr>
        <w:t xml:space="preserve">требования </w:t>
      </w:r>
      <w:r xmlns:w="http://schemas.openxmlformats.org/wordprocessingml/2006/main" w:rsidR="00074278" w:rsidRPr="008D1FDE">
        <w:rPr>
          <w:rFonts w:ascii="GHEA Mariam" w:hAnsi="GHEA Mariam"/>
          <w:iCs/>
          <w:sz w:val="20"/>
          <w:szCs w:val="20"/>
          <w:lang w:val="af-ZA"/>
        </w:rPr>
        <w:t xml:space="preserve">,</w:t>
      </w:r>
      <w:r xmlns:w="http://schemas.openxmlformats.org/wordprocessingml/2006/main" w:rsidR="00074278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</w:p>
    <w:p w14:paraId="7646466F" w14:textId="6D19EDB7" w:rsidR="000A7528" w:rsidRPr="008D1FDE" w:rsidRDefault="000A7528" w:rsidP="008C7473">
      <w:pPr xmlns:w="http://schemas.openxmlformats.org/wordprocessingml/2006/main">
        <w:ind w:firstLine="567"/>
        <w:jc w:val="both"/>
        <w:rPr>
          <w:rFonts w:ascii="GHEA Mariam" w:hAnsi="GHEA Mariam"/>
          <w:iCs/>
          <w:color w:val="FFFFFF"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б.</w:t>
      </w:r>
      <w:r xmlns:w="http://schemas.openxmlformats.org/wordprocessingml/2006/main" w:rsidR="00074278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лишенный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 закона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Любые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доза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частично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то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оплаченный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Только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что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доза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направлении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подсчитано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по </w:t>
      </w:r>
      <w:r xmlns:w="http://schemas.openxmlformats.org/wordprocessingml/2006/main" w:rsidR="0007427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размеру </w:t>
      </w:r>
      <w:r xmlns:w="http://schemas.openxmlformats.org/wordprocessingml/2006/main" w:rsidR="006265F4" w:rsidRPr="008D1FDE">
        <w:rPr>
          <w:rFonts w:ascii="GHEA Mariam" w:hAnsi="GHEA Mariam"/>
          <w:iCs/>
          <w:sz w:val="20"/>
          <w:szCs w:val="20"/>
          <w:vertAlign w:val="superscript"/>
          <w:lang w:val="af-ZA"/>
        </w:rPr>
        <w:t xml:space="preserve">9:00</w:t>
      </w:r>
      <w:r xmlns:w="http://schemas.openxmlformats.org/wordprocessingml/2006/main" w:rsidR="00A222D7" w:rsidRPr="008D1FDE">
        <w:rPr>
          <w:rStyle w:val="af6"/>
          <w:rFonts w:ascii="GHEA Mariam" w:hAnsi="GHEA Mariam"/>
          <w:iCs/>
          <w:color w:val="FFFFFF"/>
          <w:sz w:val="20"/>
          <w:szCs w:val="20"/>
        </w:rPr>
        <w:footnoteReference xmlns:w="http://schemas.openxmlformats.org/wordprocessingml/2006/main" w:id="5"/>
      </w:r>
    </w:p>
    <w:p w14:paraId="01091660" w14:textId="77777777" w:rsidR="00F20DA5" w:rsidRPr="008D1FDE" w:rsidRDefault="0028319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он </w:t>
      </w:r>
      <w:proofErr xmlns:w="http://schemas.openxmlformats.org/wordprocessingml/2006/main" w:type="spellEnd"/>
      <w:r xmlns:w="http://schemas.openxmlformats.org/wordprocessingml/2006/main" w:rsidR="009771B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</w:t>
      </w:r>
    </w:p>
    <w:p w14:paraId="54AC12B4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объявляться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сдаться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лишенный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 закона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8565536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нарушать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, которое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EB602D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24C6D91D" w14:textId="0D0F5E0C" w:rsidR="00DB4EFF" w:rsidRPr="008D1FDE" w:rsidRDefault="00283198" w:rsidP="00074278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7.4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безопасно </w:t>
      </w:r>
      <w:r xmlns:w="http://schemas.openxmlformats.org/wordprocessingml/2006/main" w:rsidR="0093460D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93460D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8D1FDE">
        <w:rPr>
          <w:rFonts w:ascii="GHEA Mariam" w:hAnsi="GHEA Mariam" w:cs="Sylfaen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="00E43CE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43CEB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E43CE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3B1B" w:rsidRPr="008D1FDE">
        <w:rPr>
          <w:rFonts w:ascii="GHEA Mariam" w:hAnsi="GHEA Mariam" w:cs="Sylfaen"/>
          <w:iCs/>
          <w:sz w:val="20"/>
          <w:szCs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C23B1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8D1FDE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E43CE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</w:rPr>
        <w:t xml:space="preserve">считая </w:t>
      </w:r>
      <w:proofErr xmlns:w="http://schemas.openxmlformats.org/wordprocessingml/2006/main" w:type="spellEnd"/>
      <w:r xmlns:w="http://schemas.openxmlformats.org/wordprocessingml/2006/main" w:rsidR="00C813A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90</w:t>
      </w:r>
      <w:r xmlns:w="http://schemas.openxmlformats.org/wordprocessingml/2006/main" w:rsidR="0082294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2294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82294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девяносто </w:t>
      </w:r>
      <w:r xmlns:w="http://schemas.openxmlformats.org/wordprocessingml/2006/main" w:rsidR="0082294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1A4EF7" w:rsidRPr="008D1FDE">
        <w:rPr>
          <w:rFonts w:ascii="GHEA Mariam" w:hAnsi="GHEA Mariam" w:cs="Sylfaen"/>
          <w:iCs/>
          <w:sz w:val="20"/>
          <w:szCs w:val="20"/>
        </w:rPr>
        <w:t xml:space="preserve">работающих</w:t>
      </w:r>
      <w:proofErr xmlns:w="http://schemas.openxmlformats.org/wordprocessingml/2006/main" w:type="spellEnd"/>
      <w:r xmlns:w="http://schemas.openxmlformats.org/wordprocessingml/2006/main" w:rsidR="001A4EF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A4EF7" w:rsidRPr="008D1FDE">
        <w:rPr>
          <w:rFonts w:ascii="GHEA Mariam" w:hAnsi="GHEA Mariam" w:cs="Sylfaen"/>
          <w:iCs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93460D" w:rsidRPr="008D1FDE">
        <w:rPr>
          <w:rFonts w:ascii="GHEA Mariam" w:hAnsi="GHEA Mariam"/>
          <w:iCs/>
          <w:sz w:val="20"/>
          <w:szCs w:val="20"/>
          <w:lang w:val="af-ZA"/>
        </w:rPr>
        <w:t xml:space="preserve">_</w:t>
      </w:r>
    </w:p>
    <w:p w14:paraId="0F928B4E" w14:textId="2B18F7AE" w:rsidR="00FC035C" w:rsidRPr="008D1FDE" w:rsidRDefault="00FC035C" w:rsidP="00FC035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7.5 Руководитель заказчика направляет требование об оплате обеспечения заявки в банк, а в случае предоставления обеспечения в денежной форме - в уполномоченный орган в течение трех рабочих дней, следующих за днем внесения безопасность ставки.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отказа.</w:t>
      </w:r>
    </w:p>
    <w:p w14:paraId="6E44592A" w14:textId="77777777" w:rsidR="00074278" w:rsidRPr="008D1FDE" w:rsidRDefault="00074278" w:rsidP="00074278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7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6 участников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отказ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если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этом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отсутствующий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Это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приглашения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требования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непоследовательный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4F1D9F09" w14:textId="77777777" w:rsidR="00074278" w:rsidRPr="008D1FDE" w:rsidRDefault="00074278" w:rsidP="00EF3662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2A5ECB9A" w14:textId="77777777" w:rsidR="00096865" w:rsidRPr="008D1FDE" w:rsidRDefault="00096865" w:rsidP="00EF3662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11B59A0E" w14:textId="77777777" w:rsidR="00807178" w:rsidRPr="008D1FDE" w:rsidRDefault="00FD2748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8. ОТКРЫТИЕ ЗАЯВОК </w:t>
      </w:r>
      <w:r xmlns:w="http://schemas.openxmlformats.org/wordprocessingml/2006/main" w:rsidR="0080717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, </w:t>
      </w:r>
      <w:r xmlns:w="http://schemas.openxmlformats.org/wordprocessingml/2006/main" w:rsidR="00807178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ОЦЕНКА И</w:t>
      </w:r>
    </w:p>
    <w:p w14:paraId="7EE3CD05" w14:textId="77777777" w:rsidR="00096865" w:rsidRPr="008D1FDE" w:rsidRDefault="00807178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ОБЗОР РЕЗУЛЬТАТОВ</w:t>
      </w:r>
    </w:p>
    <w:p w14:paraId="043D3307" w14:textId="77777777" w:rsidR="00096865" w:rsidRPr="008D1FDE" w:rsidRDefault="00096865" w:rsidP="00EF3662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ADB50E9" w14:textId="1E39D09A" w:rsidR="004348F9" w:rsidRPr="008D1FDE" w:rsidRDefault="00FD2748" w:rsidP="004348F9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Tahoma"/>
          <w:iCs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2C3CAA" w:rsidRPr="008D1FDE">
        <w:rPr>
          <w:rFonts w:ascii="GHEA Mariam" w:hAnsi="GHEA Mariam" w:cs="Sylfaen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2C3CAA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8D1FDE">
        <w:rPr>
          <w:rFonts w:ascii="GHEA Mariam" w:hAnsi="GHEA Mariam" w:cs="Sylfaen"/>
          <w:iCs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2C3CAA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8D1FDE">
        <w:rPr>
          <w:rFonts w:ascii="GHEA Mariam" w:hAnsi="GHEA Mariam" w:cs="Sylfaen"/>
          <w:iCs/>
          <w:lang w:val="ru-RU"/>
        </w:rPr>
        <w:t xml:space="preserve">будет сделано </w:t>
      </w:r>
      <w:proofErr xmlns:w="http://schemas.openxmlformats.org/wordprocessingml/2006/main" w:type="spellEnd"/>
      <w:r xmlns:w="http://schemas.openxmlformats.org/wordprocessingml/2006/main" w:rsidR="002C3CAA" w:rsidRPr="008D1FDE">
        <w:rPr>
          <w:rFonts w:ascii="GHEA Mariam" w:hAnsi="GHEA Mariam" w:cs="Sylfaen"/>
          <w:iCs/>
        </w:rPr>
        <w:t xml:space="preserve">на открытии и оценке сессии комитета,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27351" w:rsidRPr="008D1FDE">
        <w:rPr>
          <w:rFonts w:ascii="GHEA Mariam" w:hAnsi="GHEA Mariam" w:cs="Sylfaen"/>
          <w:iCs/>
          <w:lang w:val="en-US"/>
        </w:rPr>
        <w:t xml:space="preserve">в информационном бюллетене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348F9" w:rsidRPr="008D1FDE">
        <w:rPr>
          <w:rFonts w:ascii="GHEA Mariam" w:hAnsi="GHEA Mariam" w:cs="Sylfaen"/>
          <w:iCs/>
          <w:lang w:val="en-US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опубликованным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считая 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" </w:t>
      </w:r>
      <w:r xmlns:w="http://schemas.openxmlformats.org/wordprocessingml/2006/main" w:rsidR="002315F4" w:rsidRPr="008D1FDE">
        <w:rPr>
          <w:rFonts w:ascii="GHEA Mariam" w:hAnsi="GHEA Mariam" w:cs="Sylfaen"/>
          <w:iCs/>
          <w:lang w:val="hy-AM"/>
        </w:rPr>
        <w:t xml:space="preserve">7 </w:t>
      </w:r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-й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" </w:t>
      </w:r>
      <w:r xmlns:w="http://schemas.openxmlformats.org/wordprocessingml/2006/main" w:rsidR="00852935" w:rsidRPr="008D1FDE">
        <w:rPr>
          <w:rFonts w:ascii="GHEA Mariam" w:hAnsi="GHEA Mariam" w:cs="Sylfaen"/>
          <w:iCs/>
          <w:lang w:val="hy-AM"/>
        </w:rPr>
        <w:t xml:space="preserve">02 </w:t>
      </w:r>
      <w:r xmlns:w="http://schemas.openxmlformats.org/wordprocessingml/2006/main" w:rsidR="002315F4" w:rsidRPr="008D1FDE">
        <w:rPr>
          <w:rFonts w:ascii="Cambria Math" w:hAnsi="Cambria Math" w:cs="Cambria Math"/>
          <w:iCs/>
          <w:lang w:val="hy-AM"/>
        </w:rPr>
        <w:t xml:space="preserve">. </w:t>
      </w:r>
      <w:r xmlns:w="http://schemas.openxmlformats.org/wordprocessingml/2006/main" w:rsidR="00852935" w:rsidRPr="008D1FDE">
        <w:rPr>
          <w:rFonts w:ascii="GHEA Mariam" w:hAnsi="GHEA Mariam" w:cs="Sylfaen"/>
          <w:iCs/>
          <w:lang w:val="hy-AM"/>
        </w:rPr>
        <w:t xml:space="preserve">12 </w:t>
      </w:r>
      <w:r xmlns:w="http://schemas.openxmlformats.org/wordprocessingml/2006/main" w:rsidR="002315F4" w:rsidRPr="008D1FDE">
        <w:rPr>
          <w:rFonts w:ascii="Cambria Math" w:hAnsi="Cambria Math" w:cs="Cambria Math"/>
          <w:iCs/>
          <w:lang w:val="hy-AM"/>
        </w:rPr>
        <w:t xml:space="preserve">. </w:t>
      </w:r>
      <w:r xmlns:w="http://schemas.openxmlformats.org/wordprocessingml/2006/main" w:rsidR="004348F9" w:rsidRPr="008D1FDE">
        <w:rPr>
          <w:rFonts w:ascii="GHEA Mariam" w:hAnsi="GHEA Mariam" w:cs="Sylfaen"/>
          <w:iCs/>
          <w:lang w:val="en-US"/>
        </w:rPr>
        <w:t xml:space="preserve">в </w:t>
      </w:r>
      <w:r xmlns:w="http://schemas.openxmlformats.org/wordprocessingml/2006/main" w:rsidR="002315F4" w:rsidRPr="008D1FDE">
        <w:rPr>
          <w:rFonts w:ascii="GHEA Mariam" w:hAnsi="GHEA Mariam" w:cs="Sylfaen"/>
          <w:iCs/>
          <w:lang w:val="hy-AM"/>
        </w:rPr>
        <w:t xml:space="preserve">2022 </w:t>
      </w:r>
      <w:r xmlns:w="http://schemas.openxmlformats.org/wordprocessingml/2006/main" w:rsidR="004348F9" w:rsidRPr="008D1FDE">
        <w:rPr>
          <w:rFonts w:ascii="GHEA Mariam" w:hAnsi="GHEA Mariam" w:cs="Sylfaen"/>
          <w:iCs/>
          <w:lang w:val="ru-RU"/>
        </w:rPr>
        <w:t xml:space="preserve">году </w:t>
      </w:r>
      <w:r xmlns:w="http://schemas.openxmlformats.org/wordprocessingml/2006/main" w:rsidR="002315F4" w:rsidRPr="008D1FDE">
        <w:rPr>
          <w:rFonts w:ascii="GHEA Mariam" w:hAnsi="GHEA Mariam" w:cs="GHEA Mariam"/>
          <w:iCs/>
          <w:lang w:val="hy-AM"/>
        </w:rPr>
        <w:t xml:space="preserve">_ </w:t>
      </w:r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4348F9" w:rsidRPr="008D1FDE">
        <w:rPr>
          <w:rFonts w:ascii="GHEA Mariam" w:hAnsi="GHEA Mariam" w:cs="Sylfaen"/>
          <w:iCs/>
        </w:rPr>
        <w:t xml:space="preserve"> </w:t>
      </w:r>
    </w:p>
    <w:p w14:paraId="0ABBCB6C" w14:textId="77777777" w:rsidR="004348F9" w:rsidRPr="008D1FDE" w:rsidRDefault="004348F9" w:rsidP="004348F9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сеансе</w:t>
      </w:r>
      <w:proofErr xmlns:w="http://schemas.openxmlformats.org/wordprocessingml/2006/main" w:type="spellEnd"/>
    </w:p>
    <w:p w14:paraId="61779A5E" w14:textId="77777777" w:rsidR="004348F9" w:rsidRPr="008D1FDE" w:rsidRDefault="004348F9" w:rsidP="004348F9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председатель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сессия 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заседание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открыл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заказе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 покупку указано 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покупка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товаров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Стоимость,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один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выражается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ценовые предложения участников, подавших заявки, выраженные одним числом, исходя из того, что написано буквами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4469E177" w14:textId="77777777" w:rsidR="004348F9" w:rsidRPr="008D1FDE" w:rsidRDefault="004348F9" w:rsidP="004348F9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это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пункту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1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суб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 передачи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(председателю сессии).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после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комиссия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оценка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это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:</w:t>
      </w:r>
    </w:p>
    <w:p w14:paraId="2CFB597D" w14:textId="77777777" w:rsidR="004348F9" w:rsidRPr="008D1FDE" w:rsidRDefault="004348F9" w:rsidP="004348F9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.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конверты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делать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согласие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респектабельный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открытие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Оцененный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,</w:t>
      </w:r>
    </w:p>
    <w:p w14:paraId="41A4E049" w14:textId="77777777" w:rsidR="004348F9" w:rsidRPr="008D1FDE" w:rsidRDefault="004348F9" w:rsidP="004348F9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.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открыл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каждый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конверт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необходимые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(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предполагаемые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сочинение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согласие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к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действительным условиям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6D3D1C1F" w14:textId="77777777" w:rsidR="004348F9" w:rsidRPr="008D1FDE" w:rsidRDefault="004348F9" w:rsidP="004348F9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3)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комиссии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один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выраженный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основа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принятие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письмах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написано.</w:t>
      </w:r>
    </w:p>
    <w:p w14:paraId="5C6CB5AA" w14:textId="77777777" w:rsidR="009A796C" w:rsidRPr="008D1FDE" w:rsidRDefault="00FD274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8.2 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ценится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15256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r xmlns:w="http://schemas.openxmlformats.org/wordprocessingml/2006/main" w:rsidR="00F6189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порядке</w:t>
      </w:r>
    </w:p>
    <w:p w14:paraId="518223E2" w14:textId="77777777" w:rsidR="009A796C" w:rsidRPr="008D1FDE" w:rsidRDefault="00F7009A" w:rsidP="00F7009A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считать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без десяти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пять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да ?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20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9A796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08A768E0" w14:textId="77777777" w:rsidR="00ED6836" w:rsidRPr="008D1FDE" w:rsidRDefault="00745561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ценится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ставки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напротив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ценится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0DA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B46279" w:rsidRPr="008D1FDE">
        <w:rPr>
          <w:rFonts w:ascii="GHEA Mariam" w:hAnsi="GHEA Mariam" w:cs="Sylfaen"/>
          <w:iCs/>
          <w:sz w:val="20"/>
          <w:szCs w:val="20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B4627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на заседании по вскрытию и оценке заявок комиссия отклоняет заявки, в </w:t>
      </w:r>
      <w:proofErr xmlns:w="http://schemas.openxmlformats.org/wordprocessingml/2006/main" w:type="spellStart"/>
      <w:r xmlns:w="http://schemas.openxmlformats.org/wordprocessingml/2006/main" w:rsidR="00B46279" w:rsidRPr="008D1FDE">
        <w:rPr>
          <w:rFonts w:ascii="GHEA Mariam" w:hAnsi="GHEA Mariam" w:cs="Sylfaen"/>
          <w:iCs/>
          <w:sz w:val="20"/>
          <w:szCs w:val="20"/>
        </w:rPr>
        <w:t xml:space="preserve">которых</w:t>
      </w:r>
      <w:proofErr xmlns:w="http://schemas.openxmlformats.org/wordprocessingml/2006/main" w:type="spellEnd"/>
      <w:r xmlns:w="http://schemas.openxmlformats.org/wordprocessingml/2006/main" w:rsidR="00B4627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="00763EF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предложения </w:t>
      </w:r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и/или предоставление </w:t>
      </w:r>
      <w:r xmlns:w="http://schemas.openxmlformats.org/wordprocessingml/2006/main" w:rsidR="00771A92" w:rsidRPr="008D1FDE">
        <w:rPr>
          <w:rFonts w:ascii="GHEA Mariam" w:hAnsi="GHEA Mariam" w:cs="Sylfaen"/>
          <w:iCs/>
          <w:sz w:val="20"/>
          <w:szCs w:val="20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представленные </w:t>
      </w:r>
      <w:proofErr xmlns:w="http://schemas.openxmlformats.org/wordprocessingml/2006/main" w:type="spellEnd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B1695D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D1FDE">
        <w:rPr>
          <w:rFonts w:ascii="GHEA Mariam" w:hAnsi="GHEA Mariam" w:cs="Sylfaen"/>
          <w:iCs/>
          <w:sz w:val="20"/>
          <w:szCs w:val="20"/>
        </w:rPr>
        <w:t xml:space="preserve">непоследовательный </w:t>
      </w:r>
      <w:proofErr xmlns:w="http://schemas.openxmlformats.org/wordprocessingml/2006/main" w:type="spellEnd"/>
      <w:r xmlns:w="http://schemas.openxmlformats.org/wordprocessingml/2006/main" w:rsidR="004348F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196F0FB3" w14:textId="77777777" w:rsidR="00B514E8" w:rsidRPr="008D1FDE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8.3 </w:t>
      </w:r>
      <w:r xmlns:w="http://schemas.openxmlformats.org/wordprocessingml/2006/main" w:rsidR="00A85E5D" w:rsidRPr="008D1FDE">
        <w:rPr>
          <w:rFonts w:ascii="GHEA Mariam" w:hAnsi="GHEA Mariam" w:cs="Sylfaen"/>
          <w:iCs/>
          <w:lang w:val="hy-AM"/>
        </w:rPr>
        <w:t xml:space="preserve">Выбрано</w:t>
      </w:r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достаточно </w:t>
      </w:r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количества 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153C87" w:rsidRPr="008D1FDE">
        <w:rPr>
          <w:rFonts w:ascii="GHEA Mariam" w:hAnsi="GHEA Mariam" w:cs="Sylfaen"/>
          <w:iCs/>
          <w:lang w:val="en-US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153C87" w:rsidRPr="008D1FDE">
        <w:rPr>
          <w:rFonts w:ascii="GHEA Mariam" w:hAnsi="GHEA Mariam" w:cs="Sylfaen"/>
          <w:iCs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153C87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.</w:t>
      </w:r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комиссия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A85E5D" w:rsidRPr="008D1FDE">
        <w:rPr>
          <w:rFonts w:ascii="GHEA Mariam" w:hAnsi="GHEA Mariam" w:cs="Sylfaen"/>
          <w:iCs/>
          <w:lang w:val="hy-AM"/>
        </w:rPr>
        <w:t xml:space="preserve">выбран</w:t>
      </w:r>
      <w:r xmlns:w="http://schemas.openxmlformats.org/wordprocessingml/2006/main" w:rsidR="00A85E5D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8D1FDE">
        <w:rPr>
          <w:rFonts w:ascii="GHEA Mariam" w:hAnsi="GHEA Mariam" w:cs="Sylfaen"/>
          <w:iCs/>
          <w:lang w:val="en-US"/>
        </w:rPr>
        <w:t xml:space="preserve">а также:</w:t>
      </w:r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участникам , </w:t>
      </w:r>
      <w:proofErr xmlns:w="http://schemas.openxmlformats.org/wordprocessingml/2006/main" w:type="spellEnd"/>
      <w:r xmlns:w="http://schemas.openxmlformats.org/wordprocessingml/2006/main" w:rsidR="00880C5E" w:rsidRPr="008D1FDE">
        <w:rPr>
          <w:rFonts w:ascii="GHEA Mariam" w:hAnsi="GHEA Mariam" w:cs="Sylfaen"/>
          <w:iCs/>
          <w:lang w:val="hy-AM"/>
        </w:rPr>
        <w:t xml:space="preserve">не признанным таковыми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5.2 части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налог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D1FDE">
        <w:rPr>
          <w:rFonts w:ascii="GHEA Mariam" w:hAnsi="GHEA Mariam" w:cs="Sylfaen"/>
          <w:iCs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F61898" w:rsidRPr="008D1FDE">
        <w:rPr>
          <w:rFonts w:ascii="GHEA Mariam" w:hAnsi="GHEA Mariam" w:cs="Sylfaen"/>
          <w:iCs/>
          <w:lang w:val="hy-AM"/>
        </w:rPr>
        <w:t xml:space="preserve">_</w:t>
      </w:r>
    </w:p>
    <w:p w14:paraId="6664CE57" w14:textId="77777777" w:rsidR="00F23CB4" w:rsidRPr="008D1FDE" w:rsidRDefault="00FD2748" w:rsidP="00F23CB4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 w:val="0"/>
          <w:iCs/>
          <w:lang w:val="af-ZA"/>
        </w:rPr>
        <w:t xml:space="preserve">8.4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Если :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заявление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непоследовательность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место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найденный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в письмах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а также: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в цифрах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написано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денег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между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,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то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основа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принято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в письмах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написано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hy-AM"/>
        </w:rPr>
        <w:t xml:space="preserve">сумма.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предложил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валюте 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по сравнению с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драмах 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: </w:t>
      </w:r>
      <w:r xmlns:w="http://schemas.openxmlformats.org/wordprocessingml/2006/main" w:rsidR="00F23CB4" w:rsidRPr="008D1FDE">
        <w:rPr>
          <w:rFonts w:ascii="GHEA Mariam" w:hAnsi="GHEA Mariam" w:cs="Sylfaen"/>
          <w:i w:val="0"/>
          <w:vertAlign w:val="superscript"/>
          <w:lang w:val="af-ZA"/>
        </w:rPr>
        <w:t xml:space="preserve">10 </w:t>
      </w:r>
      <w:r xmlns:w="http://schemas.openxmlformats.org/wordprocessingml/2006/main" w:rsidR="00F23CB4" w:rsidRPr="008D1FDE">
        <w:rPr>
          <w:rStyle w:val="af6"/>
          <w:rFonts w:ascii="GHEA Mariam" w:hAnsi="GHEA Mariam" w:cs="Sylfaen"/>
          <w:i w:val="0"/>
          <w:color w:val="FFFFFF"/>
          <w:lang w:val="af-ZA"/>
        </w:rPr>
        <w:footnoteReference xmlns:w="http://schemas.openxmlformats.org/wordprocessingml/2006/main" w:id="6"/>
      </w:r>
      <w:r xmlns:w="http://schemas.openxmlformats.org/wordprocessingml/2006/main" w:rsidR="00F23CB4" w:rsidRPr="008D1FDE">
        <w:rPr>
          <w:rFonts w:ascii="GHEA Mariam" w:hAnsi="GHEA Mariam" w:cs="Sylfaen"/>
          <w:i w:val="0"/>
          <w:iCs/>
          <w:lang w:val="hy-AM"/>
        </w:rPr>
        <w:t xml:space="preserve">определяется ЦБ на данный день</w:t>
      </w:r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курсу обмена </w:t>
      </w:r>
      <w:proofErr xmlns:w="http://schemas.openxmlformats.org/wordprocessingml/2006/main" w:type="spellEnd"/>
      <w:r xmlns:w="http://schemas.openxmlformats.org/wordprocessingml/2006/main" w:rsidR="00F23CB4" w:rsidRPr="008D1FDE">
        <w:rPr>
          <w:rFonts w:ascii="GHEA Mariam" w:hAnsi="GHEA Mariam" w:cs="Sylfaen"/>
          <w:i w:val="0"/>
          <w:lang w:val="ru-RU"/>
        </w:rPr>
        <w:t xml:space="preserve">.</w:t>
      </w:r>
      <w:r xmlns:w="http://schemas.openxmlformats.org/wordprocessingml/2006/main" w:rsidR="00F23CB4" w:rsidRPr="008D1FDE">
        <w:rPr>
          <w:rFonts w:ascii="GHEA Mariam" w:hAnsi="GHEA Mariam" w:cs="Sylfaen"/>
          <w:i w:val="0"/>
          <w:lang w:val="af-ZA"/>
        </w:rPr>
        <w:t xml:space="preserve"> </w:t>
      </w:r>
    </w:p>
    <w:p w14:paraId="4BF4ECBC" w14:textId="444CDFE2" w:rsidR="009B6D58" w:rsidRPr="008D1FDE" w:rsidRDefault="00FD2748" w:rsidP="00F23CB4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lang w:val="af-ZA" w:eastAsia="x-none"/>
        </w:rPr>
        <w:t xml:space="preserve">8. </w:t>
      </w:r>
      <w:r xmlns:w="http://schemas.openxmlformats.org/wordprocessingml/2006/main" w:rsidR="00E56508" w:rsidRPr="008D1FDE">
        <w:rPr>
          <w:rFonts w:ascii="GHEA Mariam" w:hAnsi="GHEA Mariam"/>
          <w:i w:val="0"/>
          <w:iCs/>
          <w:lang w:val="hy-AM" w:eastAsia="x-none"/>
        </w:rPr>
        <w:t xml:space="preserve">5 </w:t>
      </w:r>
      <w:r xmlns:w="http://schemas.openxmlformats.org/wordprocessingml/2006/main" w:rsidR="00E56508" w:rsidRPr="008D1FDE">
        <w:rPr>
          <w:rFonts w:ascii="GHEA Mariam" w:hAnsi="GHEA Mariam"/>
          <w:i w:val="0"/>
          <w:iCs/>
          <w:lang w:val="af-ZA" w:eastAsia="x-none"/>
        </w:rPr>
        <w:t xml:space="preserve">часов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 w:val="0"/>
          <w:iCs/>
        </w:rPr>
        <w:t xml:space="preserve">от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коллег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а также:</w:t>
      </w:r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hy-AM"/>
        </w:rPr>
        <w:t xml:space="preserve">выбран</w:t>
      </w:r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а также:</w:t>
      </w:r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ru-RU"/>
        </w:rPr>
        <w:t xml:space="preserve">участникам , </w:t>
      </w:r>
      <w:proofErr xmlns:w="http://schemas.openxmlformats.org/wordprocessingml/2006/main" w:type="spellEnd"/>
      <w:r xmlns:w="http://schemas.openxmlformats.org/wordprocessingml/2006/main" w:rsidR="00880C5E" w:rsidRPr="008D1FDE">
        <w:rPr>
          <w:rFonts w:ascii="GHEA Mariam" w:hAnsi="GHEA Mariam" w:cs="Sylfaen"/>
          <w:i w:val="0"/>
          <w:iCs/>
          <w:lang w:val="hy-AM"/>
        </w:rPr>
        <w:t xml:space="preserve">не признанным таковыми </w:t>
      </w:r>
      <w:proofErr xmlns:w="http://schemas.openxmlformats.org/wordprocessingml/2006/main" w:type="spellStart"/>
      <w:r xmlns:w="http://schemas.openxmlformats.org/wordprocessingml/2006/main" w:rsidR="00973FB1" w:rsidRPr="008D1FDE">
        <w:rPr>
          <w:rFonts w:ascii="GHEA Mariam" w:hAnsi="GHEA Mariam" w:cs="Sylfaen"/>
          <w:i w:val="0"/>
          <w:iCs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продуктов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описаний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ru-RU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D32414" w:rsidRPr="008D1FDE">
        <w:rPr>
          <w:rFonts w:ascii="GHEA Mariam" w:hAnsi="GHEA Mariam" w:cs="Sylfaen"/>
          <w:i w:val="0"/>
          <w:iCs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ru-RU"/>
        </w:rPr>
        <w:t xml:space="preserve">рекомендуемые</w:t>
      </w:r>
      <w:proofErr xmlns:w="http://schemas.openxmlformats.org/wordprocessingml/2006/main" w:type="spellEnd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ru-RU"/>
        </w:rPr>
        <w:t xml:space="preserve">цен</w:t>
      </w:r>
      <w:proofErr xmlns:w="http://schemas.openxmlformats.org/wordprocessingml/2006/main" w:type="spellEnd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ru-RU"/>
        </w:rPr>
        <w:t xml:space="preserve">равенства</w:t>
      </w:r>
      <w:proofErr xmlns:w="http://schemas.openxmlformats.org/wordprocessingml/2006/main" w:type="spellEnd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8D1FDE">
        <w:rPr>
          <w:rFonts w:ascii="GHEA Mariam" w:hAnsi="GHEA Mariam" w:cs="Sylfaen"/>
          <w:i w:val="0"/>
          <w:iCs/>
          <w:lang w:val="hy-AM"/>
        </w:rPr>
        <w:t xml:space="preserve">в </w:t>
      </w:r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ru-RU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9B6D58" w:rsidRPr="008D1FDE">
        <w:rPr>
          <w:rFonts w:ascii="GHEA Mariam" w:hAnsi="GHEA Mariam" w:cs="Sylfaen"/>
          <w:i w:val="0"/>
          <w:iCs/>
          <w:lang w:val="af-ZA"/>
        </w:rPr>
        <w:t xml:space="preserve"> </w:t>
      </w:r>
    </w:p>
    <w:p w14:paraId="0E2ABB9F" w14:textId="7031C2D4" w:rsidR="009B6D58" w:rsidRPr="008D1FDE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а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r xmlns:w="http://schemas.openxmlformats.org/wordprocessingml/2006/main" w:rsidR="00E34189" w:rsidRPr="008D1FDE">
        <w:rPr>
          <w:rFonts w:ascii="GHEA Mariam" w:hAnsi="GHEA Mariam" w:cs="Sylfaen"/>
          <w:iCs/>
          <w:sz w:val="20"/>
          <w:lang w:val="hy-AM" w:eastAsia="en-US"/>
        </w:rPr>
        <w:t xml:space="preserve">выбран</w:t>
      </w:r>
      <w:r xmlns:w="http://schemas.openxmlformats.org/wordprocessingml/2006/main" w:rsidR="00E34189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участникам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lang w:val="hy-AM" w:eastAsia="en-US"/>
        </w:rPr>
        <w:t xml:space="preserve">не признанным </w:t>
      </w:r>
      <w:r xmlns:w="http://schemas.openxmlformats.org/wordprocessingml/2006/main" w:rsidR="00FD2748" w:rsidRPr="008D1FDE">
        <w:rPr>
          <w:rFonts w:ascii="GHEA Mariam" w:hAnsi="GHEA Mariam" w:cs="Sylfaen"/>
          <w:iCs/>
          <w:sz w:val="20"/>
          <w:lang w:val="af-ZA" w:eastAsia="en-US"/>
        </w:rPr>
        <w:t xml:space="preserve">таковыми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принимать 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участников, </w:t>
      </w:r>
      <w:r xmlns:w="http://schemas.openxmlformats.org/wordprocessingml/2006/main" w:rsidR="00FD2748" w:rsidRPr="008D1FDE">
        <w:rPr>
          <w:rFonts w:ascii="GHEA Mariam" w:hAnsi="GHEA Mariam" w:cs="Sylfaen"/>
          <w:iCs/>
          <w:sz w:val="20"/>
          <w:lang w:val="af-ZA" w:eastAsia="en-US"/>
        </w:rPr>
        <w:t xml:space="preserve">представивших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lang w:val="hy-AM" w:eastAsia="en-US"/>
        </w:rPr>
        <w:t xml:space="preserve">равные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руководить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переговоры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соответственно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орган власти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),</w:t>
      </w:r>
    </w:p>
    <w:p w14:paraId="186C75A4" w14:textId="6DF8D09F" w:rsidR="009B6D58" w:rsidRPr="008D1FDE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б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сеанс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есть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и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143E8C" w:rsidRPr="008D1FDE">
        <w:rPr>
          <w:rFonts w:ascii="GHEA Mariam" w:hAnsi="GHEA Mariam" w:cs="Sylfaen"/>
          <w:iCs/>
          <w:sz w:val="20"/>
          <w:lang w:val="ru-RU" w:eastAsia="en-US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lang w:val="hy-AM" w:eastAsia="en-US"/>
        </w:rPr>
        <w:t xml:space="preserve">равных цен</w:t>
      </w:r>
      <w:proofErr xmlns:w="http://schemas.openxmlformats.org/wordprocessingml/2006/main" w:type="spellStart"/>
      <w:r xmlns:w="http://schemas.openxmlformats.org/wordprocessingml/2006/main" w:rsidR="00143E8C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8D1FDE">
        <w:rPr>
          <w:rFonts w:ascii="GHEA Mariam" w:hAnsi="GHEA Mariam" w:cs="Sylfaen"/>
          <w:iCs/>
          <w:sz w:val="20"/>
          <w:lang w:val="ru-RU" w:eastAsia="en-US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="00143E8C" w:rsidRPr="008D1FDE">
        <w:rPr>
          <w:rFonts w:ascii="GHEA Mariam" w:hAnsi="GHEA Mariam" w:cs="Sylfaen"/>
          <w:iCs/>
          <w:sz w:val="20"/>
          <w:lang w:val="af-ZA" w:eastAsia="en-US"/>
        </w:rPr>
        <w:t xml:space="preserve">в электронном виде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около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условия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вождения </w:t>
      </w:r>
      <w:proofErr xmlns:w="http://schemas.openxmlformats.org/wordprocessingml/2006/main" w:type="spellEnd"/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lang w:val="hy-AM" w:eastAsia="en-US"/>
        </w:rPr>
        <w:t xml:space="preserve">, продолжительность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13E9D4DF" w14:textId="77777777" w:rsidR="009B6D58" w:rsidRPr="008D1FDE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color w:val="FF0000"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руководить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, чем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второй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и не позднее </w:t>
      </w:r>
      <w:r xmlns:w="http://schemas.openxmlformats.org/wordprocessingml/2006/main" w:rsidR="008A2FF1" w:rsidRPr="008D1FDE">
        <w:rPr>
          <w:rFonts w:ascii="GHEA Mariam" w:hAnsi="GHEA Mariam" w:cs="Sylfaen"/>
          <w:iCs/>
          <w:sz w:val="20"/>
          <w:lang w:val="hy-AM" w:eastAsia="en-US"/>
        </w:rPr>
        <w:t xml:space="preserve">пятого</w:t>
      </w:r>
      <w:r xmlns:w="http://schemas.openxmlformats.org/wordprocessingml/2006/main" w:rsidR="008A2FF1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0C981CA6" w14:textId="26320AB0" w:rsidR="009B6D58" w:rsidRPr="008D1FDE" w:rsidRDefault="009B6D58" w:rsidP="00154FCB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8D1FDE">
        <w:rPr>
          <w:rFonts w:ascii="GHEA Mariam" w:hAnsi="GHEA Mariam" w:cs="Sylfaen"/>
          <w:iCs/>
          <w:sz w:val="20"/>
          <w:lang w:eastAsia="en-US"/>
        </w:rPr>
        <w:t xml:space="preserve">партнер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другая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участника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3F2B75F6" w14:textId="000F31F8" w:rsidR="00E56508" w:rsidRPr="008D1FDE" w:rsidRDefault="009B6D58" w:rsidP="00154FC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данный момент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словам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="00F4506C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присутствующих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цены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определены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объявил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B1DD6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AB1DD6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80C5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такие непризнанные </w:t>
      </w:r>
      <w:proofErr xmlns:w="http://schemas.openxmlformats.org/wordprocessingml/2006/main" w:type="spellStart"/>
      <w:r xmlns:w="http://schemas.openxmlformats.org/wordprocessingml/2006/main" w:rsidR="007210AC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пребывание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равен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покупке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объявил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 </w:t>
      </w:r>
      <w:proofErr xmlns:w="http://schemas.openxmlformats.org/wordprocessingml/2006/main" w:type="spellEnd"/>
      <w:r xmlns:w="http://schemas.openxmlformats.org/wordprocessingml/2006/main" w:rsidR="00E5650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22B82514" w14:textId="1A144950" w:rsidR="00E56508" w:rsidRPr="008D1FDE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8.6.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низкий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 условии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что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Герметичный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Стоимость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превосходящий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размеру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запланированным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соглашение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Значения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запланированным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пятнадцать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товаров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сроки выполнения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расширение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упал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период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согласно 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есть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шестьдесят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запланировано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параграф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применяется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, когда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раскрытый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оцениваться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достаточно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0D73446A" w14:textId="60AF5AE1" w:rsidR="00E56508" w:rsidRPr="008D1FDE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неприменения</w:t>
      </w:r>
      <w:proofErr xmlns:w="http://schemas.openxmlformats.org/wordprocessingml/2006/main" w:type="spellEnd"/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74A0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ренк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объявил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09526A69" w14:textId="77777777" w:rsidR="00B514E8" w:rsidRPr="008D1FDE" w:rsidRDefault="00FD2748" w:rsidP="00EF3662">
      <w:pPr xmlns:w="http://schemas.openxmlformats.org/wordprocessingml/2006/main">
        <w:ind w:firstLine="708"/>
        <w:jc w:val="both"/>
        <w:rPr>
          <w:rFonts w:ascii="GHEA Mariam" w:hAnsi="GHEA Mariam"/>
          <w:iCs/>
          <w:sz w:val="20"/>
          <w:szCs w:val="20"/>
          <w:lang w:val="hy-AM" w:eastAsia="x-none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8.7 По требованию секретарь комиссии незамедлительно передает копии заявления любого участника другому участнику, подавшему такое заявление.</w:t>
      </w:r>
      <w:r xmlns:w="http://schemas.openxmlformats.org/wordprocessingml/2006/main" w:rsidR="007B6811" w:rsidRPr="008D1FDE">
        <w:rPr>
          <w:rFonts w:ascii="GHEA Mariam" w:hAnsi="GHEA Mariam"/>
          <w:iCs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В случае невозможности исполнения запроса лицу, подавшему запрос, незамедлительно предоставляются </w:t>
      </w:r>
      <w:r xmlns:w="http://schemas.openxmlformats.org/wordprocessingml/2006/main" w:rsidR="00410B68" w:rsidRPr="008D1FDE">
        <w:rPr>
          <w:rFonts w:ascii="GHEA Mariam" w:hAnsi="GHEA Mariam"/>
          <w:iCs/>
          <w:sz w:val="20"/>
          <w:szCs w:val="20"/>
          <w:lang w:val="hy-AM" w:eastAsia="x-none"/>
        </w:rPr>
        <w:t xml:space="preserve">включенные в запрос документы </w:t>
      </w:r>
      <w:r xmlns:w="http://schemas.openxmlformats.org/wordprocessingml/2006/main" w:rsidR="007B6811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, с которыми последний знакомится на месте, имеет право сфотографировать их и </w:t>
      </w:r>
      <w:r xmlns:w="http://schemas.openxmlformats.org/wordprocessingml/2006/main" w:rsidR="007B6811" w:rsidRPr="008D1FDE">
        <w:rPr>
          <w:rFonts w:ascii="GHEA Mariam" w:hAnsi="GHEA Mariam"/>
          <w:iCs/>
          <w:sz w:val="20"/>
          <w:szCs w:val="20"/>
          <w:lang w:val="af-ZA" w:eastAsia="x-none"/>
        </w:rPr>
        <w:lastRenderedPageBreak xmlns:w="http://schemas.openxmlformats.org/wordprocessingml/2006/main"/>
      </w:r>
      <w:r xmlns:w="http://schemas.openxmlformats.org/wordprocessingml/2006/main" w:rsidR="007B6811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возвращает </w:t>
      </w:r>
      <w:r xmlns:w="http://schemas.openxmlformats.org/wordprocessingml/2006/main" w:rsidR="00CA4AB2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секретарю комиссии во время заседания, не препятствуя нормальной деятельности комиссии </w:t>
      </w:r>
      <w:r xmlns:w="http://schemas.openxmlformats.org/wordprocessingml/2006/main" w:rsidR="007B6811" w:rsidRPr="008D1FDE">
        <w:rPr>
          <w:rFonts w:ascii="GHEA Mariam" w:hAnsi="GHEA Mariam"/>
          <w:iCs/>
          <w:sz w:val="20"/>
          <w:szCs w:val="20"/>
          <w:lang w:val="hy-AM" w:eastAsia="x-none"/>
        </w:rPr>
        <w:t xml:space="preserve">.</w:t>
      </w:r>
    </w:p>
    <w:p w14:paraId="39C8E4A9" w14:textId="77777777" w:rsidR="00116E47" w:rsidRPr="008D1FDE" w:rsidRDefault="00A150A9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lang w:val="af-ZA" w:eastAsia="x-none"/>
        </w:rPr>
        <w:t xml:space="preserve">8.8 Если во время вскрытия предложений и </w:t>
      </w:r>
      <w:r xmlns:w="http://schemas.openxmlformats.org/wordprocessingml/2006/main" w:rsidR="002B121D" w:rsidRPr="008D1FDE">
        <w:rPr>
          <w:rFonts w:ascii="GHEA Mariam" w:hAnsi="GHEA Mariam"/>
          <w:iCs/>
          <w:sz w:val="20"/>
          <w:lang w:val="af-ZA" w:eastAsia="x-none"/>
        </w:rPr>
        <w:t xml:space="preserve">сеанса </w:t>
      </w:r>
      <w:r xmlns:w="http://schemas.openxmlformats.org/wordprocessingml/2006/main" w:rsidR="00DE1C00" w:rsidRPr="008D1FDE">
        <w:rPr>
          <w:rFonts w:ascii="GHEA Mariam" w:hAnsi="GHEA Mariam"/>
          <w:iCs/>
          <w:sz w:val="20"/>
          <w:lang w:val="hy-AM" w:eastAsia="x-none"/>
        </w:rPr>
        <w:t xml:space="preserve">оценки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реализовано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оценка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результат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в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заявке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участника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находятся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несоответствия: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приглашения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требования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тогда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комиссия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один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работающий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Днем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сессия ,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что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?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комиссии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секретарь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одинаковый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день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из этого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информирует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об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электронном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мой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партнер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предложение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до того как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период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конец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исправить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.</w:t>
      </w:r>
    </w:p>
    <w:p w14:paraId="6AF8E8CE" w14:textId="16C17E7E" w:rsidR="002B121D" w:rsidRPr="008D1FDE" w:rsidRDefault="00116E47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hy-AM" w:eastAsia="en-US"/>
        </w:rPr>
        <w:t xml:space="preserve">В уведомлении, направляемом участнику, должны быть подробно описаны все несоответствия, обнаруженные в ходе оценки заявки.</w:t>
      </w:r>
    </w:p>
    <w:p w14:paraId="6A0816A0" w14:textId="77777777" w:rsidR="00FC31D8" w:rsidRPr="008D1FDE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8.9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Если :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настоящим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8.8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приглашения </w:t>
      </w:r>
      <w:r xmlns:w="http://schemas.openxmlformats.org/wordprocessingml/2006/main" w:rsidR="004E6A12" w:rsidRPr="008D1FDE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с точкой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учредил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участник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срока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исправление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тогда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последний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ценится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достаточно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_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Противоположный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в случае данного участника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ценится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недостаточный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а также: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sz w:val="20"/>
          <w:lang w:val="hy-AM" w:eastAsia="en-US"/>
        </w:rPr>
        <w:t xml:space="preserve">отклоненный</w:t>
      </w:r>
      <w:r xmlns:w="http://schemas.openxmlformats.org/wordprocessingml/2006/main" w:rsidR="009A05AC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9A05AC" w:rsidRPr="008D1FDE">
        <w:rPr>
          <w:rFonts w:ascii="GHEA Mariam" w:hAnsi="GHEA Mariam" w:cs="Sylfaen"/>
          <w:iCs/>
          <w:sz w:val="20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1746FFAC" w14:textId="61A4E0A4" w:rsidR="00F40755" w:rsidRPr="008D1FDE" w:rsidRDefault="00A150A9" w:rsidP="00F40755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8. </w:t>
      </w:r>
      <w:r xmlns:w="http://schemas.openxmlformats.org/wordprocessingml/2006/main" w:rsidR="00D770E9" w:rsidRPr="008D1FDE">
        <w:rPr>
          <w:rFonts w:ascii="GHEA Mariam" w:hAnsi="GHEA Mariam" w:cs="Sylfaen"/>
          <w:iCs/>
          <w:lang w:val="hy-AM"/>
        </w:rPr>
        <w:t xml:space="preserve">10 :</w:t>
      </w:r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член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секретарь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нет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Можно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участвовать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к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работам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если это выяснится в ходе деятельности комиссии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это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_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_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последний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из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учредил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иметь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долю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_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_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организация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или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их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около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по родству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со свекровью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связано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лицо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(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родитель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супруг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ребенок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брат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сестра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бабушка, дедушка, внук,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как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также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муж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родитель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ребенок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брат,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сестра, бабушка, дедушка, внук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)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или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что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человек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из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учредил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иметь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долю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_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_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организация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настоящим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к процедуре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участвовать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за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представлен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является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приложение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_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Если: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доступный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является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настоящим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 точкой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запланированный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условие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тогда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этой процедуры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в связи с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интересы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столкновение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имея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член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секретарь немедленно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самоотвержение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является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отчеты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hy-AM"/>
        </w:rPr>
        <w:t xml:space="preserve">от этой процедуры </w:t>
      </w:r>
      <w:r xmlns:w="http://schemas.openxmlformats.org/wordprocessingml/2006/main" w:rsidR="00F40755" w:rsidRPr="008D1FDE">
        <w:rPr>
          <w:rFonts w:ascii="GHEA Mariam" w:hAnsi="GHEA Mariam" w:cs="Sylfaen"/>
          <w:iCs/>
        </w:rPr>
        <w:t xml:space="preserve">.</w:t>
      </w:r>
    </w:p>
    <w:p w14:paraId="2358F60E" w14:textId="77777777" w:rsidR="00FC4575" w:rsidRPr="008D1FDE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8.11 </w:t>
      </w:r>
      <w:r xmlns:w="http://schemas.openxmlformats.org/wordprocessingml/2006/main" w:rsidR="00EA58C8" w:rsidRPr="008D1FDE">
        <w:rPr>
          <w:rFonts w:ascii="GHEA Mariam" w:hAnsi="GHEA Mariam" w:cs="Sylfaen"/>
          <w:iCs/>
          <w:lang w:val="es-ES"/>
        </w:rPr>
        <w:t xml:space="preserve">После вскрытия и оценки предложений составляется протокол </w:t>
      </w:r>
      <w:r xmlns:w="http://schemas.openxmlformats.org/wordprocessingml/2006/main" w:rsidR="00EA58C8" w:rsidRPr="008D1FDE">
        <w:rPr>
          <w:rFonts w:ascii="GHEA Mariam" w:hAnsi="GHEA Mariam" w:cs="Sylfaen"/>
          <w:iCs/>
        </w:rPr>
        <w:t xml:space="preserve">в порядке, установленном законодательством РА о закупках </w:t>
      </w:r>
      <w:r xmlns:w="http://schemas.openxmlformats.org/wordprocessingml/2006/main" w:rsidR="00EA58C8" w:rsidRPr="008D1FDE">
        <w:rPr>
          <w:rFonts w:ascii="GHEA Mariam" w:hAnsi="GHEA Mariam" w:cs="Sylfaen"/>
          <w:iCs/>
          <w:lang w:val="hy-AM"/>
        </w:rPr>
        <w:t xml:space="preserve">. При этом в протоколе заседания комиссии подробно описываются несоответствия, зафиксированные в результате рассмотрения заявок, и вызванные ими причины отклонения заявок. Протокол</w:t>
      </w:r>
      <w:r xmlns:w="http://schemas.openxmlformats.org/wordprocessingml/2006/main" w:rsidR="007A3F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8D1FDE">
        <w:rPr>
          <w:rFonts w:ascii="GHEA Mariam" w:hAnsi="GHEA Mariam" w:cs="Sylfaen"/>
          <w:iCs/>
          <w:lang w:val="hy-AM"/>
        </w:rPr>
        <w:t xml:space="preserve">подписание</w:t>
      </w:r>
      <w:r xmlns:w="http://schemas.openxmlformats.org/wordprocessingml/2006/main" w:rsidR="007A3F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8D1FDE">
        <w:rPr>
          <w:rFonts w:ascii="GHEA Mariam" w:hAnsi="GHEA Mariam" w:cs="Sylfaen"/>
          <w:iCs/>
          <w:lang w:val="hy-AM"/>
        </w:rPr>
        <w:t xml:space="preserve">находятся</w:t>
      </w:r>
      <w:r xmlns:w="http://schemas.openxmlformats.org/wordprocessingml/2006/main" w:rsidR="007A3F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8D1FDE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7A3F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8D1FDE">
        <w:rPr>
          <w:rFonts w:ascii="GHEA Mariam" w:hAnsi="GHEA Mariam" w:cs="Sylfaen"/>
          <w:iCs/>
          <w:lang w:val="hy-AM"/>
        </w:rPr>
        <w:t xml:space="preserve">на сессии</w:t>
      </w:r>
      <w:r xmlns:w="http://schemas.openxmlformats.org/wordprocessingml/2006/main" w:rsidR="007A3F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8D1FDE">
        <w:rPr>
          <w:rFonts w:ascii="GHEA Mariam" w:hAnsi="GHEA Mariam" w:cs="Sylfaen"/>
          <w:iCs/>
          <w:lang w:val="hy-AM"/>
        </w:rPr>
        <w:t xml:space="preserve">подарок</w:t>
      </w:r>
      <w:r xmlns:w="http://schemas.openxmlformats.org/wordprocessingml/2006/main" w:rsidR="007A3F75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8D1FDE">
        <w:rPr>
          <w:rFonts w:ascii="GHEA Mariam" w:hAnsi="GHEA Mariam" w:cs="Sylfaen"/>
          <w:iCs/>
          <w:lang w:val="hy-AM"/>
        </w:rPr>
        <w:t xml:space="preserve">участники.</w:t>
      </w:r>
    </w:p>
    <w:p w14:paraId="26E434C1" w14:textId="77777777" w:rsidR="00E65F37" w:rsidRPr="008D1FDE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8.12 Секретарь Комиссии </w:t>
      </w:r>
      <w:r xmlns:w="http://schemas.openxmlformats.org/wordprocessingml/2006/main" w:rsidR="00D11611" w:rsidRPr="008D1FDE">
        <w:rPr>
          <w:rFonts w:ascii="GHEA Mariam" w:hAnsi="GHEA Mariam" w:cs="Sylfaen"/>
          <w:iCs/>
        </w:rPr>
        <w:t xml:space="preserve">не позднее, чем после окончания заседания по </w:t>
      </w:r>
      <w:r xmlns:w="http://schemas.openxmlformats.org/wordprocessingml/2006/main" w:rsidR="005E3501" w:rsidRPr="008D1FDE">
        <w:rPr>
          <w:rFonts w:ascii="GHEA Mariam" w:hAnsi="GHEA Mariam" w:cs="Sylfaen"/>
          <w:iCs/>
        </w:rPr>
        <w:t xml:space="preserve">вскрытию </w:t>
      </w:r>
      <w:r xmlns:w="http://schemas.openxmlformats.org/wordprocessingml/2006/main" w:rsidR="006D5E0B" w:rsidRPr="008D1FDE">
        <w:rPr>
          <w:rFonts w:ascii="GHEA Mariam" w:hAnsi="GHEA Mariam" w:cs="Sylfaen"/>
          <w:iCs/>
          <w:lang w:val="hy-AM"/>
        </w:rPr>
        <w:t xml:space="preserve">и оценке</w:t>
      </w:r>
      <w:r xmlns:w="http://schemas.openxmlformats.org/wordprocessingml/2006/main" w:rsidR="00D11611" w:rsidRPr="008D1FDE">
        <w:rPr>
          <w:rFonts w:ascii="GHEA Mariam" w:hAnsi="GHEA Mariam" w:cs="Arial"/>
          <w:iCs/>
          <w:spacing w:val="-8"/>
        </w:rPr>
        <w:t xml:space="preserve"> </w:t>
      </w:r>
      <w:r xmlns:w="http://schemas.openxmlformats.org/wordprocessingml/2006/main" w:rsidR="00E65F37" w:rsidRPr="008D1FDE">
        <w:rPr>
          <w:rFonts w:ascii="GHEA Mariam" w:hAnsi="GHEA Mariam" w:cs="Sylfaen"/>
          <w:iCs/>
        </w:rPr>
        <w:t xml:space="preserve">на следующий рабочий день</w:t>
      </w:r>
    </w:p>
    <w:p w14:paraId="1BC89666" w14:textId="77777777" w:rsidR="00255D6A" w:rsidRPr="008D1FDE" w:rsidRDefault="00A24827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1) распечатанный (отсканированный) вариант протокола заседания по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вскрытию </w:t>
      </w:r>
      <w:r xmlns:w="http://schemas.openxmlformats.org/wordprocessingml/2006/main" w:rsidR="00BE037D" w:rsidRPr="008D1FDE">
        <w:rPr>
          <w:rFonts w:ascii="GHEA Mariam" w:hAnsi="GHEA Mariam" w:cs="Sylfaen"/>
          <w:iCs/>
        </w:rPr>
        <w:t xml:space="preserve">и оценке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заявок и итогового листа обсуждения обоснований, указанных в пункте 3.5 части 1 настоящего приглашения, который также содержит информацию о дате и адрес электронной почты адреса получения обоснований публикуются в информационном бюллетене. Если обоснования не представлены, об этом делается соответствующая отметка в протоколе заседания комиссии.</w:t>
      </w:r>
    </w:p>
    <w:p w14:paraId="793E8910" w14:textId="49C743C1" w:rsidR="008B73CD" w:rsidRPr="008D1FDE" w:rsidRDefault="008B73CD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публикует в информационном бюллетене распечатанные (отсканированные) варианты заключений об отсутствии конфликта интересов, подписанные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им и членами оценочной комиссии, присутствующими на вскрытии </w:t>
      </w:r>
      <w:r xmlns:w="http://schemas.openxmlformats.org/wordprocessingml/2006/main" w:rsidR="00266B8B" w:rsidRPr="008D1FDE">
        <w:rPr>
          <w:rFonts w:ascii="GHEA Mariam" w:hAnsi="GHEA Mariam" w:cs="Sylfaen"/>
          <w:iCs/>
          <w:lang w:val="hy-AM"/>
        </w:rPr>
        <w:t xml:space="preserve">и оценке предложений. </w:t>
      </w:r>
      <w:r xmlns:w="http://schemas.openxmlformats.org/wordprocessingml/2006/main" w:rsidRPr="008D1FDE">
        <w:rPr>
          <w:rFonts w:ascii="GHEA Mariam" w:hAnsi="GHEA Mariam" w:cs="Sylfaen"/>
          <w:iCs/>
        </w:rPr>
        <w:t xml:space="preserve">Члены комиссии, участвующие в работе комиссии на заседаниях, созываемых после вскрытия и рассмотрения заявок, подписывают акты, предусмотренные настоящим подпунктом, которые секретарь публикует в бюллетене на следующий рабочий день после подписания. .</w:t>
      </w:r>
    </w:p>
    <w:p w14:paraId="6F1D2BFC" w14:textId="77777777" w:rsidR="00DB4EFF" w:rsidRPr="008D1FDE" w:rsidRDefault="008769B4" w:rsidP="00EF3662">
      <w:pPr xmlns:w="http://schemas.openxmlformats.org/wordprocessingml/2006/main">
        <w:ind w:firstLine="375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A150A9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8.13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36230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включают: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списке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8D1FDE">
        <w:rPr>
          <w:rFonts w:ascii="Calibri" w:hAnsi="Calibri" w:cs="Calibri"/>
          <w:iCs/>
          <w:sz w:val="20"/>
          <w:szCs w:val="20"/>
          <w:lang w:val="af-ZA"/>
        </w:rPr>
        <w:t xml:space="preserve"> 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чтобы публиковать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опубликовать </w:t>
      </w:r>
      <w:proofErr xmlns:w="http://schemas.openxmlformats.org/wordprocessingml/2006/main" w:type="spellEnd"/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извещение </w:t>
      </w:r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.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на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десятый </w:t>
      </w:r>
      <w:proofErr xmlns:w="http://schemas.openxmlformats.org/wordprocessingml/2006/main" w:type="spellEnd"/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день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проведенным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предоставляется в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письменной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форме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телу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к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включают: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пятый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Какой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</w:rPr>
        <w:t xml:space="preserve">?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работать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данном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акт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lastRenderedPageBreak xmlns:w="http://schemas.openxmlformats.org/wordprocessingml/2006/main"/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пятый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, если 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</w:rPr>
        <w:t xml:space="preserve">_ </w:t>
      </w:r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 результатом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исчез </w:t>
      </w:r>
      <w:proofErr xmlns:w="http://schemas.openxmlformats.org/wordprocessingml/2006/main" w:type="spellEnd"/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</w:t>
      </w:r>
    </w:p>
    <w:p w14:paraId="4D2D6871" w14:textId="58E1A7C9" w:rsidR="00DB4EFF" w:rsidRPr="008D1FDE" w:rsidRDefault="00CC049D" w:rsidP="00DB4EF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Ե </w:t>
      </w:r>
      <w:r xmlns:w="http://schemas.openxmlformats.org/wordprocessingml/2006/main" w:rsidR="00DB4E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թե՝</w:t>
      </w:r>
    </w:p>
    <w:p w14:paraId="620CA7AB" w14:textId="77777777" w:rsidR="00DB4EFF" w:rsidRPr="008D1FDE" w:rsidRDefault="00DB4EFF" w:rsidP="00154FCB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разрешено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в соответствии с настоящим пунктом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что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такое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тело ?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сумму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заявки, контракта и/или квалификационного обеспечения, то заказчик не представляет в уполномоченный орган мотивированное решение о включении данного участника в список;</w:t>
      </w:r>
    </w:p>
    <w:p w14:paraId="76D675BB" w14:textId="77777777" w:rsidR="00AE74A0" w:rsidRPr="008D1FDE" w:rsidRDefault="00DB4EFF" w:rsidP="00AE74A0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Оплата заявки, контракта и/или квалификационного обеспечения участником или лицом, подписавшим контракт, произведена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что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такое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тело ?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истекать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, чем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включать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тело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которого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n-US"/>
        </w:rPr>
        <w:t xml:space="preserve">списке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7AF46A11" w14:textId="6B04EBED" w:rsidR="00266B8B" w:rsidRPr="008D1FDE" w:rsidRDefault="00E56508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Более того, если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поход по магазинам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Правильно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заявление-заявление о наличии квалифицировано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качестве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 реальности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несоответствующий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с этим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приглашением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целях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сроки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подарки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документов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(в том числе подлежащих исправлению)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подарки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контракта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предоставлять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если процедура организована в </w:t>
      </w:r>
      <w:r xmlns:w="http://schemas.openxmlformats.org/wordprocessingml/2006/main" w:rsidR="00154FC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соответствии и в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результате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регулирования, предусмотренного статьей 15, частью 6 Закона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утверждение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далее :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гарантия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в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с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деньгами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в качестве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</w:rPr>
        <w:t xml:space="preserve">нарушение </w:t>
      </w:r>
      <w:proofErr xmlns:w="http://schemas.openxmlformats.org/wordprocessingml/2006/main" w:type="spellEnd"/>
      <w:r xmlns:w="http://schemas.openxmlformats.org/wordprocessingml/2006/main" w:rsidR="00266B8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1A6462A7" w14:textId="77777777" w:rsidR="00B54F63" w:rsidRPr="008D1FDE" w:rsidRDefault="00B97D91" w:rsidP="00EF3662">
      <w:pPr xmlns:w="http://schemas.openxmlformats.org/wordprocessingml/2006/main">
        <w:ind w:firstLine="375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af-ZA"/>
        </w:rPr>
        <w:t xml:space="preserve">8.14 </w:t>
      </w:r>
      <w:r xmlns:w="http://schemas.openxmlformats.org/wordprocessingml/2006/main" w:rsidR="003D4374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Участник </w:t>
      </w:r>
      <w:r xmlns:w="http://schemas.openxmlformats.org/wordprocessingml/2006/main" w:rsidR="00955CC1" w:rsidRPr="008D1FDE">
        <w:rPr>
          <w:rFonts w:ascii="GHEA Mariam" w:hAnsi="GHEA Mariam"/>
          <w:iCs/>
          <w:color w:val="000000"/>
          <w:sz w:val="20"/>
          <w:szCs w:val="20"/>
        </w:rPr>
        <w:t xml:space="preserve">n </w:t>
      </w:r>
      <w:r xmlns:w="http://schemas.openxmlformats.org/wordprocessingml/2006/main" w:rsidR="003A377C" w:rsidRPr="008D1FDE">
        <w:rPr>
          <w:rFonts w:ascii="GHEA Mariam" w:hAnsi="GHEA Mariam"/>
          <w:iCs/>
          <w:color w:val="000000"/>
          <w:sz w:val="20"/>
          <w:szCs w:val="20"/>
        </w:rPr>
        <w:t xml:space="preserve">_</w:t>
      </w:r>
      <w:r xmlns:w="http://schemas.openxmlformats.org/wordprocessingml/2006/main" w:rsidR="003D4374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55CC1" w:rsidRPr="008D1FDE">
        <w:rPr>
          <w:rFonts w:ascii="GHEA Mariam" w:hAnsi="GHEA Mariam"/>
          <w:iCs/>
          <w:color w:val="000000"/>
          <w:sz w:val="20"/>
          <w:szCs w:val="20"/>
        </w:rPr>
        <w:t xml:space="preserve">Если </w:t>
      </w:r>
      <w:r xmlns:w="http://schemas.openxmlformats.org/wordprocessingml/2006/main" w:rsidR="003D4374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заявление включено в списки, предусмотренные частями 5 и 6 части 1 статьи 6 Закона, после даты подачи, то его заявление отклонению не подлежит </w:t>
      </w:r>
      <w:r xmlns:w="http://schemas.openxmlformats.org/wordprocessingml/2006/main" w:rsidR="00B54F6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18296DB2" w14:textId="77777777" w:rsidR="007A5810" w:rsidRPr="008D1FDE" w:rsidRDefault="004306D6" w:rsidP="00955CC1">
      <w:pPr xmlns:w="http://schemas.openxmlformats.org/wordprocessingml/2006/main">
        <w:pStyle w:val="norm"/>
        <w:spacing w:line="240" w:lineRule="auto"/>
        <w:ind w:firstLine="706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8.15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из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8.8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документы , </w:t>
      </w:r>
      <w:proofErr xmlns:w="http://schemas.openxmlformats.org/wordprocessingml/2006/main" w:type="spellEnd"/>
      <w:r xmlns:w="http://schemas.openxmlformats.org/wordprocessingml/2006/main" w:rsidR="00D371A7" w:rsidRPr="008D1FDE">
        <w:rPr>
          <w:rFonts w:ascii="GHEA Mariam" w:hAnsi="GHEA Mariam" w:cs="Sylfaen"/>
          <w:iCs/>
          <w:sz w:val="20"/>
          <w:lang w:eastAsia="en-US"/>
        </w:rPr>
        <w:t xml:space="preserve">определенные </w:t>
      </w:r>
      <w:proofErr xmlns:w="http://schemas.openxmlformats.org/wordprocessingml/2006/main" w:type="spellEnd"/>
      <w:r xmlns:w="http://schemas.openxmlformats.org/wordprocessingml/2006/main" w:rsidR="00D371A7" w:rsidRPr="008D1FDE">
        <w:rPr>
          <w:rFonts w:ascii="GHEA Mariam" w:hAnsi="GHEA Mariam" w:cs="Sylfaen"/>
          <w:iCs/>
          <w:sz w:val="20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8D1FDE">
        <w:rPr>
          <w:rFonts w:ascii="GHEA Mariam" w:hAnsi="GHEA Mariam" w:cs="Sylfaen"/>
          <w:iCs/>
          <w:sz w:val="20"/>
          <w:lang w:eastAsia="en-US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доставили 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на встречу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2159" w:rsidRPr="008D1FDE">
        <w:rPr>
          <w:rFonts w:ascii="GHEA Mariam" w:hAnsi="GHEA Mariam" w:cs="Sylfaen"/>
          <w:iCs/>
          <w:sz w:val="20"/>
          <w:lang w:eastAsia="en-US"/>
        </w:rPr>
        <w:t xml:space="preserve">кому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? 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EF2159" w:rsidRPr="008D1FDE">
        <w:rPr>
          <w:rFonts w:ascii="GHEA Mariam" w:hAnsi="GHEA Mariam" w:cs="Sylfaen"/>
          <w:iCs/>
          <w:sz w:val="20"/>
          <w:lang w:eastAsia="en-US"/>
        </w:rPr>
        <w:t xml:space="preserve">это </w:t>
      </w:r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последнее,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вот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8D1FDE">
        <w:rPr>
          <w:rFonts w:ascii="GHEA Mariam" w:hAnsi="GHEA Mariam" w:cs="Sylfaen"/>
          <w:iCs/>
          <w:sz w:val="20"/>
          <w:lang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FE20B2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8D1FDE">
        <w:rPr>
          <w:rFonts w:ascii="GHEA Mariam" w:hAnsi="GHEA Mariam" w:cs="Sylfaen"/>
          <w:iCs/>
          <w:sz w:val="20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обстоятельство 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ей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с почты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сертификация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7A5810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08621504" w14:textId="77777777" w:rsidR="002B121D" w:rsidRPr="008D1FDE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8.16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присутствовать 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на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комитете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на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сеансах 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.</w:t>
      </w:r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8D1FDE">
        <w:rPr>
          <w:rFonts w:ascii="GHEA Mariam" w:hAnsi="GHEA Mariam" w:cs="Sylfaen"/>
          <w:iCs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8D1FDE">
        <w:rPr>
          <w:rFonts w:ascii="GHEA Mariam" w:hAnsi="GHEA Mariam" w:cs="Sylfaen"/>
          <w:iCs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8D1FDE">
        <w:rPr>
          <w:rFonts w:ascii="GHEA Mariam" w:hAnsi="GHEA Mariam" w:cs="Sylfaen"/>
          <w:iCs/>
          <w:lang w:val="ru-RU"/>
        </w:rPr>
        <w:t xml:space="preserve">они</w:t>
      </w:r>
      <w:proofErr xmlns:w="http://schemas.openxmlformats.org/wordprocessingml/2006/main" w:type="spellEnd"/>
      <w:r xmlns:w="http://schemas.openxmlformats.org/wordprocessingml/2006/main" w:rsidR="006D4E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8D1FDE">
        <w:rPr>
          <w:rFonts w:ascii="GHEA Mariam" w:hAnsi="GHEA Mariam" w:cs="Sylfaen"/>
          <w:iCs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которых 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_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2B121D" w:rsidRPr="008D1FDE">
        <w:rPr>
          <w:rFonts w:ascii="GHEA Mariam" w:hAnsi="GHEA Mariam" w:cs="Sylfaen"/>
          <w:iCs/>
          <w:lang w:val="ru-RU"/>
        </w:rPr>
        <w:t xml:space="preserve">.</w:t>
      </w:r>
    </w:p>
    <w:p w14:paraId="35CCFBA4" w14:textId="77777777" w:rsidR="00CD1E70" w:rsidRPr="008D1FDE" w:rsidRDefault="00A150A9" w:rsidP="00CD1E70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8.17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 </w:t>
      </w:r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заказчик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отправив на адрес электронной почты, указанный в заявке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участника , 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его 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 почты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CD1E7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D1E70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отправив.</w:t>
      </w:r>
    </w:p>
    <w:p w14:paraId="13DE9D78" w14:textId="77777777" w:rsidR="00CD1E70" w:rsidRPr="008D1FDE" w:rsidRDefault="00CD1E70" w:rsidP="00CD1E70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 w:eastAsia="x-none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При электронном обмене информацией (документами) участник направляет информацию (документы) в распечатанном (отсканированном) варианте утвержденного оригинала документа.</w:t>
      </w:r>
    </w:p>
    <w:p w14:paraId="5E4BC4BB" w14:textId="77777777" w:rsidR="002B103D" w:rsidRPr="008D1FDE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</w:rPr>
        <w:t xml:space="preserve">8 </w:t>
      </w:r>
      <w:r xmlns:w="http://schemas.openxmlformats.org/wordprocessingml/2006/main" w:rsidR="00947D03" w:rsidRPr="008D1FDE">
        <w:rPr>
          <w:rFonts w:ascii="GHEA Mariam" w:hAnsi="GHEA Mariam"/>
          <w:iCs/>
          <w:lang w:val="hy-AM"/>
        </w:rPr>
        <w:t xml:space="preserve">. </w:t>
      </w:r>
      <w:r xmlns:w="http://schemas.openxmlformats.org/wordprocessingml/2006/main" w:rsidR="00436F47" w:rsidRPr="008D1FDE">
        <w:rPr>
          <w:rFonts w:ascii="GHEA Mariam" w:hAnsi="GHEA Mariam"/>
          <w:iCs/>
        </w:rPr>
        <w:t xml:space="preserve">18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приложений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оценка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а также: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решение выбранного участника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реализуется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является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согласно с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отдельно</w:t>
      </w:r>
      <w:r xmlns:w="http://schemas.openxmlformats.org/wordprocessingml/2006/main" w:rsidR="00571F29" w:rsidRPr="008D1FDE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8D1FDE">
        <w:rPr>
          <w:rFonts w:ascii="GHEA Mariam" w:hAnsi="GHEA Mariam" w:cs="Sylfaen"/>
          <w:iCs/>
        </w:rPr>
        <w:t xml:space="preserve">порции </w:t>
      </w:r>
      <w:r xmlns:w="http://schemas.openxmlformats.org/wordprocessingml/2006/main" w:rsidR="00571F29" w:rsidRPr="008D1FDE">
        <w:rPr>
          <w:rStyle w:val="af6"/>
          <w:rFonts w:ascii="GHEA Mariam" w:hAnsi="GHEA Mariam" w:cs="Sylfaen"/>
          <w:iCs/>
          <w:color w:val="FFFFFF"/>
        </w:rPr>
        <w:footnoteReference xmlns:w="http://schemas.openxmlformats.org/wordprocessingml/2006/main" w:id="7"/>
      </w:r>
      <w:r xmlns:w="http://schemas.openxmlformats.org/wordprocessingml/2006/main" w:rsidR="00571F29" w:rsidRPr="008D1FDE">
        <w:rPr>
          <w:rFonts w:ascii="GHEA Mariam" w:hAnsi="GHEA Mariam" w:cs="Tahoma"/>
          <w:iCs/>
        </w:rPr>
        <w:t xml:space="preserve">. </w:t>
      </w:r>
      <w:r xmlns:w="http://schemas.openxmlformats.org/wordprocessingml/2006/main" w:rsidR="00436F47" w:rsidRPr="008D1FDE">
        <w:rPr>
          <w:rFonts w:ascii="GHEA Mariam" w:hAnsi="GHEA Mariam" w:cs="Tahoma"/>
          <w:iCs/>
          <w:vertAlign w:val="superscript"/>
        </w:rPr>
        <w:t xml:space="preserve">11:00</w:t>
      </w:r>
      <w:r xmlns:w="http://schemas.openxmlformats.org/wordprocessingml/2006/main" w:rsidR="002B103D" w:rsidRPr="008D1FDE">
        <w:rPr>
          <w:rFonts w:ascii="GHEA Mariam" w:hAnsi="GHEA Mariam" w:cs="Tahoma"/>
          <w:iCs/>
          <w:lang w:val="hy-AM"/>
        </w:rPr>
        <w:t xml:space="preserve"> </w:t>
      </w:r>
    </w:p>
    <w:p w14:paraId="1BC7265B" w14:textId="77777777" w:rsidR="00583092" w:rsidRPr="008D1FDE" w:rsidRDefault="00A150A9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 w:eastAsia="x-none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8.19 В случае, если выбранный участник не подписывает договор (отказывается) либо лишен права на заключение договора, выбранный участник признается следующим участником по решению комиссии </w:t>
      </w:r>
      <w:r xmlns:w="http://schemas.openxmlformats.org/wordprocessingml/2006/main" w:rsidR="00583092" w:rsidRPr="008D1FDE">
        <w:rPr>
          <w:rFonts w:ascii="GHEA Mariam" w:hAnsi="GHEA Mariam"/>
          <w:iCs/>
          <w:sz w:val="20"/>
          <w:szCs w:val="20"/>
          <w:lang w:val="hy-AM" w:eastAsia="x-none"/>
        </w:rPr>
        <w:t xml:space="preserve">в порядке, определенном пунктами 8.12. к 8.18 части 1 настоящего приглашения </w:t>
      </w:r>
      <w:r xmlns:w="http://schemas.openxmlformats.org/wordprocessingml/2006/main" w:rsidR="00583092" w:rsidRPr="008D1FDE">
        <w:rPr>
          <w:rFonts w:ascii="GHEA Mariam" w:hAnsi="GHEA Mariam"/>
          <w:iCs/>
          <w:sz w:val="20"/>
          <w:szCs w:val="20"/>
          <w:lang w:val="af-ZA" w:eastAsia="x-none"/>
        </w:rPr>
        <w:t xml:space="preserve">.</w:t>
      </w:r>
    </w:p>
    <w:p w14:paraId="42174487" w14:textId="77777777" w:rsidR="00583092" w:rsidRPr="008D1FDE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8 </w:t>
      </w:r>
      <w:r xmlns:w="http://schemas.openxmlformats.org/wordprocessingml/2006/main" w:rsidR="00201DA0" w:rsidRPr="008D1FDE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="00A5501E" w:rsidRPr="008D1FDE">
        <w:rPr>
          <w:rFonts w:ascii="GHEA Mariam" w:hAnsi="GHEA Mariam" w:cs="Sylfaen"/>
          <w:iCs/>
        </w:rPr>
        <w:t xml:space="preserve">20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196487" w:rsidRPr="008D1FDE">
        <w:rPr>
          <w:rFonts w:ascii="GHEA Mariam" w:hAnsi="GHEA Mariam" w:cs="Sylfaen"/>
          <w:iCs/>
          <w:lang w:val="en-US"/>
        </w:rPr>
        <w:t xml:space="preserve">№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материалы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.</w:t>
      </w:r>
    </w:p>
    <w:p w14:paraId="11ACD639" w14:textId="77777777" w:rsidR="00583092" w:rsidRPr="008D1FDE" w:rsidRDefault="006621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lang w:val="en-US"/>
        </w:rPr>
        <w:t xml:space="preserve">Н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проверить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B383E" w:rsidRPr="008D1FDE">
        <w:rPr>
          <w:rFonts w:ascii="GHEA Mariam" w:hAnsi="GHEA Mariam" w:cs="Sylfaen"/>
          <w:iCs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аутентификация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с использованием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заключение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lastRenderedPageBreak xmlns:w="http://schemas.openxmlformats.org/wordprocessingml/2006/main"/>
      </w:r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B383E" w:rsidRPr="008D1FDE">
        <w:rPr>
          <w:rFonts w:ascii="GHEA Mariam" w:hAnsi="GHEA Mariam" w:cs="Sylfaen"/>
          <w:iCs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подлинности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Проверьте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квалифицировать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если не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актуально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8D1FDE">
        <w:rPr>
          <w:rFonts w:ascii="GHEA Mariam" w:hAnsi="GHEA Mariam" w:cs="Sylfaen"/>
          <w:iCs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заявка данного участника отклоняется.</w:t>
      </w:r>
    </w:p>
    <w:p w14:paraId="2EA300C1" w14:textId="77777777" w:rsidR="00583092" w:rsidRPr="008D1FDE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8D1FDE">
        <w:rPr>
          <w:rFonts w:ascii="GHEA Mariam" w:hAnsi="GHEA Mariam" w:cs="Sylfaen"/>
          <w:iCs/>
        </w:rPr>
        <w:t xml:space="preserve">8 </w:t>
      </w:r>
      <w:r xmlns:w="http://schemas.openxmlformats.org/wordprocessingml/2006/main" w:rsidR="00201DA0" w:rsidRPr="008D1FDE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="00A5501E" w:rsidRPr="008D1FDE">
        <w:rPr>
          <w:rFonts w:ascii="GHEA Mariam" w:hAnsi="GHEA Mariam" w:cs="Sylfaen"/>
          <w:iCs/>
        </w:rPr>
        <w:t xml:space="preserve">21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Здесь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</w:rPr>
        <w:t xml:space="preserve">1 </w:t>
      </w:r>
      <w:r xmlns:w="http://schemas.openxmlformats.org/wordprocessingml/2006/main" w:rsidR="005D3674" w:rsidRPr="008D1FDE">
        <w:rPr>
          <w:rFonts w:ascii="GHEA Mariam" w:hAnsi="GHEA Mariam" w:cs="Sylfaen"/>
          <w:iCs/>
          <w:lang w:val="hy-AM"/>
        </w:rPr>
        <w:t xml:space="preserve">из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приглашения</w:t>
      </w:r>
      <w:r xmlns:w="http://schemas.openxmlformats.org/wordprocessingml/2006/main" w:rsidR="005D3674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lang w:val="hy-AM"/>
        </w:rPr>
        <w:t xml:space="preserve">части 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8.20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_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применения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может быть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приглашен в комитет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для этой цели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чрезвычайная ситуация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сессия.</w:t>
      </w:r>
    </w:p>
    <w:p w14:paraId="3E60C0DC" w14:textId="77777777" w:rsidR="00E45ACA" w:rsidRPr="008D1FDE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Tahoma"/>
          <w:iCs/>
          <w:sz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pacing w:val="-6"/>
          <w:sz w:val="20"/>
          <w:lang w:val="hy-AM"/>
        </w:rPr>
        <w:t xml:space="preserve">8. </w:t>
      </w:r>
      <w:r xmlns:w="http://schemas.openxmlformats.org/wordprocessingml/2006/main" w:rsidR="00A5501E" w:rsidRPr="008D1FDE">
        <w:rPr>
          <w:rFonts w:ascii="GHEA Mariam" w:hAnsi="GHEA Mariam"/>
          <w:iCs/>
          <w:spacing w:val="-6"/>
          <w:sz w:val="20"/>
          <w:lang w:val="af-ZA"/>
        </w:rPr>
        <w:t xml:space="preserve">22 </w:t>
      </w:r>
      <w:r xmlns:w="http://schemas.openxmlformats.org/wordprocessingml/2006/main" w:rsidR="00E45ACA" w:rsidRPr="008D1FDE">
        <w:rPr>
          <w:rFonts w:ascii="GHEA Mariam" w:hAnsi="GHEA Mariam" w:cs="Tahoma"/>
          <w:iCs/>
          <w:sz w:val="20"/>
          <w:lang w:val="hy-AM"/>
        </w:rPr>
        <w:t xml:space="preserve">Перед заключением договора клиент публикует объявление в информационном бюллетене о решении заключить договор не позднее первого рабочего дня, следующего за принятием решения по выбранному участнику.</w:t>
      </w:r>
      <w:r xmlns:w="http://schemas.openxmlformats.org/wordprocessingml/2006/main" w:rsidR="00E45ACA" w:rsidRPr="008D1FDE">
        <w:rPr>
          <w:rFonts w:ascii="GHEA Mariam" w:hAnsi="GHEA Mariam" w:cs="Sylfaen"/>
          <w:iCs/>
          <w:sz w:val="20"/>
          <w:lang w:val="hy-AM"/>
        </w:rPr>
        <w:t xml:space="preserve"> </w:t>
      </w:r>
      <w:r xmlns:w="http://schemas.openxmlformats.org/wordprocessingml/2006/main" w:rsidR="00E45ACA" w:rsidRPr="008D1FDE">
        <w:rPr>
          <w:rFonts w:ascii="GHEA Mariam" w:hAnsi="GHEA Mariam" w:cs="Tahoma"/>
          <w:iCs/>
          <w:sz w:val="20"/>
          <w:lang w:val="hy-AM"/>
        </w:rPr>
        <w:t xml:space="preserve">Решение о заключении договора содержит сводную информацию об оценке заявок и причинах, обосновывающих выбор выбранного участника, и заявление о периоде бездействия.</w:t>
      </w:r>
    </w:p>
    <w:p w14:paraId="20D37C1C" w14:textId="77777777" w:rsidR="00F40755" w:rsidRPr="008D1FDE" w:rsidRDefault="00A150A9" w:rsidP="00F40755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8.23 Бездействие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период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договор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чтобы запечатать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о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решение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утверждение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публикация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в день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следующий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дня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и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провайдер 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из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контракт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чтобы запечатать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юрисдикция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вхождение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дня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между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упал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период</w:t>
      </w:r>
      <w:r xmlns:w="http://schemas.openxmlformats.org/wordprocessingml/2006/main" w:rsidR="00583092" w:rsidRPr="008D1FDE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8D1FDE">
        <w:rPr>
          <w:rFonts w:ascii="GHEA Mariam" w:hAnsi="GHEA Mariam" w:cs="Sylfaen"/>
          <w:iCs/>
          <w:lang w:val="hy-AM"/>
        </w:rPr>
        <w:t xml:space="preserve">является.</w:t>
      </w:r>
      <w:r xmlns:w="http://schemas.openxmlformats.org/wordprocessingml/2006/main" w:rsidR="00F40755" w:rsidRPr="008D1FDE">
        <w:rPr>
          <w:rFonts w:ascii="GHEA Mariam" w:hAnsi="GHEA Mariam" w:cs="Sylfaen"/>
          <w:iCs/>
          <w:lang w:val="es-ES"/>
        </w:rPr>
        <w:t xml:space="preserve"> </w:t>
      </w:r>
    </w:p>
    <w:p w14:paraId="6C4CFCE2" w14:textId="3F0B3A93" w:rsidR="00F40755" w:rsidRPr="008D1FDE" w:rsidRDefault="00F40755" w:rsidP="00F40755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Бездействие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период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настоящим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процедуры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в случае " </w:t>
      </w:r>
      <w:r xmlns:w="http://schemas.openxmlformats.org/wordprocessingml/2006/main" w:rsidR="00F23CB4" w:rsidRPr="008D1FDE">
        <w:rPr>
          <w:rFonts w:ascii="GHEA Mariam" w:hAnsi="GHEA Mariam" w:cs="Sylfaen"/>
          <w:iCs/>
          <w:lang w:val="hy-AM"/>
        </w:rPr>
        <w:t xml:space="preserve">10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" календаря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день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это </w:t>
      </w:r>
      <w:r xmlns:w="http://schemas.openxmlformats.org/wordprocessingml/2006/main" w:rsidRPr="008D1FDE">
        <w:rPr>
          <w:rFonts w:ascii="GHEA Mariam" w:hAnsi="GHEA Mariam" w:cs="Tahoma"/>
          <w:iCs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Бездействие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период</w:t>
      </w:r>
      <w:r xmlns:w="http://schemas.openxmlformats.org/wordprocessingml/2006/main" w:rsidRPr="008D1FDE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lang w:val="es-ES"/>
        </w:rPr>
        <w:t xml:space="preserve">применимый </w:t>
      </w:r>
      <w:r xmlns:w="http://schemas.openxmlformats.org/wordprocessingml/2006/main" w:rsidRPr="008D1FDE">
        <w:rPr>
          <w:rFonts w:ascii="GHEA Mariam" w:hAnsi="GHEA Mariam" w:cs="Sylfaen"/>
          <w:iCs/>
          <w:lang w:val="hy-AM"/>
        </w:rPr>
        <w:t xml:space="preserve">.</w:t>
      </w:r>
    </w:p>
    <w:p w14:paraId="608E6B93" w14:textId="77777777" w:rsidR="00F40755" w:rsidRPr="008D1FDE" w:rsidRDefault="00F40755" w:rsidP="00F40755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-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нет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если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Только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один участник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подал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заявку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которая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с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запечатанный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контракт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_</w:t>
      </w:r>
    </w:p>
    <w:p w14:paraId="52C1E1CF" w14:textId="77777777" w:rsidR="00F40755" w:rsidRPr="008D1FDE" w:rsidRDefault="00F40755" w:rsidP="00F40755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- также в случае, когда заявку подал только один участник и она была отклонена. В случае применения настоящего пункта срок бездействия определяется объявлением о признании процедуры закупки недействительной.</w:t>
      </w:r>
    </w:p>
    <w:p w14:paraId="7300A241" w14:textId="77777777" w:rsidR="00F40755" w:rsidRPr="008D1FDE" w:rsidRDefault="00F40755" w:rsidP="00F40755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Клиент: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уплотнение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есть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 точкой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бездействия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срок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любой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партнер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обращаться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решение.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истечение срока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или объявить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покупки недействительной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утверждение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опечатан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ничего такого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является.</w:t>
      </w:r>
    </w:p>
    <w:p w14:paraId="7A5D9291" w14:textId="77777777" w:rsidR="00583092" w:rsidRPr="008D1FDE" w:rsidRDefault="00583092" w:rsidP="00EF3662">
      <w:pPr>
        <w:pStyle w:val="23"/>
        <w:spacing w:line="240" w:lineRule="auto"/>
        <w:ind w:firstLine="567"/>
        <w:rPr>
          <w:rFonts w:ascii="GHEA Mariam" w:hAnsi="GHEA Mariam" w:cs="Sylfaen"/>
          <w:iCs/>
          <w:lang w:val="es-ES"/>
        </w:rPr>
      </w:pPr>
    </w:p>
    <w:p w14:paraId="72CCC7B9" w14:textId="77777777" w:rsidR="00583092" w:rsidRPr="008D1FDE" w:rsidRDefault="00583092" w:rsidP="00EF3662">
      <w:pPr>
        <w:ind w:firstLine="567"/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</w:p>
    <w:p w14:paraId="3516F892" w14:textId="77777777" w:rsidR="000313A6" w:rsidRPr="008D1FDE" w:rsidRDefault="00AA0AD8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9 </w:t>
      </w:r>
      <w:r xmlns:w="http://schemas.openxmlformats.org/wordprocessingml/2006/main" w:rsidR="008D5016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8D5016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ДОГОВОР</w:t>
      </w:r>
      <w:r xmlns:w="http://schemas.openxmlformats.org/wordprocessingml/2006/main" w:rsidR="008D5016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D5016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ПЕЧАТЬ</w:t>
      </w:r>
      <w:r xmlns:w="http://schemas.openxmlformats.org/wordprocessingml/2006/main" w:rsidR="008D5016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4D4AD653" w14:textId="77777777" w:rsidR="00096865" w:rsidRPr="008D1FD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B0D0D76" w14:textId="77777777" w:rsidR="00096865" w:rsidRPr="008D1FDE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9.1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работодателя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письменно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</w:p>
    <w:p w14:paraId="4ECA4381" w14:textId="77777777" w:rsidR="00EB6E54" w:rsidRPr="008D1FDE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 с 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23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очками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сухой </w:t>
      </w:r>
      <w:proofErr xmlns:w="http://schemas.openxmlformats.org/wordprocessingml/2006/main" w:type="spellEnd"/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брат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457B4" w:rsidRPr="008D1FDE">
        <w:rPr>
          <w:rFonts w:ascii="GHEA Mariam" w:hAnsi="GHEA Mariam" w:cs="Sylfaen"/>
          <w:iCs/>
          <w:sz w:val="20"/>
          <w:szCs w:val="20"/>
        </w:rPr>
        <w:t xml:space="preserve">представление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договор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, чем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 с 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23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очками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четвертый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408C8B52" w14:textId="77777777" w:rsidR="00F23A51" w:rsidRPr="008D1FDE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9.3 </w:t>
      </w:r>
      <w:r xmlns:w="http://schemas.openxmlformats.org/wordprocessingml/2006/main" w:rsidR="003717D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:</w:t>
      </w:r>
      <w:r xmlns:w="http://schemas.openxmlformats.org/wordprocessingml/2006/main" w:rsidR="00F23A5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проэкт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метод 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443B7A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443B7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43B7A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договоре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3B585C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="00EB6E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137A5C" w:rsidRPr="008D1FDE">
        <w:rPr>
          <w:rFonts w:ascii="GHEA Mariam" w:hAnsi="GHEA Mariam"/>
          <w:iCs/>
          <w:sz w:val="20"/>
          <w:szCs w:val="20"/>
          <w:lang w:val="hy-AM" w:eastAsia="x-none"/>
        </w:rPr>
        <w:t xml:space="preserve">полное </w:t>
      </w:r>
      <w:r xmlns:w="http://schemas.openxmlformats.org/wordprocessingml/2006/main" w:rsidR="00443B7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описание</w:t>
      </w:r>
    </w:p>
    <w:p w14:paraId="6AC9B25C" w14:textId="77777777" w:rsidR="00D42D0A" w:rsidRPr="008D1FDE" w:rsidRDefault="00AA0AD8" w:rsidP="00D42D0A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9 </w:t>
      </w:r>
      <w:r xmlns:w="http://schemas.openxmlformats.org/wordprocessingml/2006/main" w:rsidR="003717D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 </w:t>
      </w:r>
      <w:r xmlns:w="http://schemas.openxmlformats.org/wordprocessingml/2006/main" w:rsidR="0032564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4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 :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уведомление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контракта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проэкт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затем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10 настоящего приглашения </w:t>
      </w:r>
      <w:r xmlns:w="http://schemas.openxmlformats.org/wordprocessingml/2006/main" w:rsidR="00D42D0A" w:rsidRPr="008D1FDE">
        <w:rPr>
          <w:rFonts w:ascii="Cambria Math" w:hAnsi="Cambria Math" w:cs="Cambria Math"/>
          <w:iCs/>
          <w:sz w:val="20"/>
          <w:szCs w:val="20"/>
          <w:lang w:val="hy-AM"/>
        </w:rPr>
        <w:t xml:space="preserve">. в срок, предусмотренный </w:t>
      </w:r>
      <w:r xmlns:w="http://schemas.openxmlformats.org/wordprocessingml/2006/main" w:rsidR="00D42D0A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пунктом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1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, и согласно проекту договора, подлежащего заключению</w:t>
      </w:r>
      <w:r xmlns:w="http://schemas.openxmlformats.org/wordprocessingml/2006/main" w:rsidR="00D42D0A" w:rsidRPr="008D1FDE">
        <w:rPr>
          <w:rFonts w:ascii="Calibri" w:hAnsi="Calibri" w:cs="Calibri"/>
          <w:iCs/>
          <w:sz w:val="20"/>
          <w:szCs w:val="20"/>
          <w:lang w:val="hy-AM"/>
        </w:rPr>
        <w:t xml:space="preserve"> 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 планируется предоплата, не в течение 10 рабочих дней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подписание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к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провайдеру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представить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квалификацию и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гарантии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в случае, если заключаемый договор предусматривает авансовый платеж и выбранный участник принимает это условие, также гарантия авансового платежа,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то он лишается права подписывать контракт.</w:t>
      </w:r>
      <w:r xmlns:w="http://schemas.openxmlformats.org/wordprocessingml/2006/main" w:rsidR="00D42D0A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56CC7100" w14:textId="77777777" w:rsidR="000313A6" w:rsidRPr="008D1FDE" w:rsidRDefault="000313A6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котором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проект договора, согласованный с выбранным участником, представляется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после возникновения указанных полномочий.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 одобрению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следующий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день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компаньон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 письме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 участнику.</w:t>
      </w:r>
    </w:p>
    <w:p w14:paraId="7C17F752" w14:textId="77777777" w:rsidR="00D612BC" w:rsidRPr="008D1FDE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 w:val="0"/>
          <w:iCs/>
          <w:lang w:val="af-ZA"/>
        </w:rPr>
        <w:t xml:space="preserve">9.5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9 части 1 </w:t>
      </w:r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="005B1DD6" w:rsidRPr="008D1FDE">
        <w:rPr>
          <w:rFonts w:ascii="GHEA Mariam" w:hAnsi="GHEA Mariam" w:cs="Sylfaen"/>
          <w:i w:val="0"/>
          <w:iCs/>
          <w:lang w:val="hy-AM"/>
        </w:rPr>
        <w:t xml:space="preserve">. с </w:t>
      </w:r>
      <w:r xmlns:w="http://schemas.openxmlformats.org/wordprocessingml/2006/main" w:rsidR="00325647" w:rsidRPr="008D1FDE">
        <w:rPr>
          <w:rFonts w:ascii="GHEA Mariam" w:hAnsi="GHEA Mariam" w:cs="Sylfaen"/>
          <w:i w:val="0"/>
          <w:iCs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согласия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можно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меняется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изменить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, </w:t>
      </w:r>
      <w:r xmlns:w="http://schemas.openxmlformats.org/wordprocessingml/2006/main" w:rsidR="00D42D0A" w:rsidRPr="008D1FDE">
        <w:rPr>
          <w:rFonts w:ascii="GHEA Mariam" w:hAnsi="GHEA Mariam" w:cs="Sylfaen"/>
          <w:i w:val="0"/>
          <w:iCs/>
          <w:lang w:val="hy-AM"/>
        </w:rPr>
        <w:t xml:space="preserve">сумму авансового платежа или</w:t>
      </w:r>
      <w:r xmlns:w="http://schemas.openxmlformats.org/wordprocessingml/2006/main" w:rsidR="00D42D0A" w:rsidRPr="008D1FDE" w:rsidDel="00D42D0A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 w:val="0"/>
          <w:iCs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 w:val="0"/>
          <w:iCs/>
          <w:lang w:val="ru-RU"/>
        </w:rPr>
        <w:t xml:space="preserve">.</w:t>
      </w:r>
      <w:r xmlns:w="http://schemas.openxmlformats.org/wordprocessingml/2006/main" w:rsidR="00D612BC" w:rsidRPr="008D1FDE">
        <w:rPr>
          <w:rFonts w:ascii="GHEA Mariam" w:hAnsi="GHEA Mariam"/>
          <w:i w:val="0"/>
          <w:iCs/>
          <w:spacing w:val="-8"/>
          <w:lang w:val="af-ZA"/>
        </w:rPr>
        <w:t xml:space="preserve"> </w:t>
      </w:r>
    </w:p>
    <w:p w14:paraId="3E77FB53" w14:textId="77777777" w:rsidR="00096865" w:rsidRPr="008D1FD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1BF186C8" w14:textId="77777777" w:rsidR="00096865" w:rsidRPr="008D1FDE" w:rsidRDefault="00030D40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E2245F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E2245F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2245F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E2245F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КОНТРАКТ</w:t>
      </w:r>
      <w:r xmlns:w="http://schemas.openxmlformats.org/wordprocessingml/2006/main" w:rsidR="00EE0172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D5016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СТРАХОВАНИЕ </w:t>
      </w:r>
      <w:r xmlns:w="http://schemas.openxmlformats.org/wordprocessingml/2006/main" w:rsidR="00E2245F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8D5016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8D5016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BCC6227" w14:textId="77777777" w:rsidR="00096865" w:rsidRPr="008D1FD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ADE2E30" w14:textId="5578DE33" w:rsidR="00096865" w:rsidRPr="008D1FDE" w:rsidRDefault="00030D4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требование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D62B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через 5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 обеспечение представлено в виде банковской гарантии, срок, предусмотренный настоящим пунктом, устанавливается в 10 рабочих дней. Выбрано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есть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последний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подарки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 и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условия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договора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предоплата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 </w:t>
      </w:r>
      <w:r xmlns:w="http://schemas.openxmlformats.org/wordprocessingml/2006/main" w:rsidR="00532617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11.1:</w:t>
      </w:r>
    </w:p>
    <w:p w14:paraId="089EADE0" w14:textId="77777777" w:rsidR="00BA7FAD" w:rsidRPr="008D1FDE" w:rsidRDefault="00AD6D6A" w:rsidP="00CF12EE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10.2: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</w:rPr>
        <w:t xml:space="preserve">Квалификация:</w:t>
      </w:r>
      <w:proofErr xmlns:w="http://schemas.openxmlformats.org/wordprocessingml/2006/main" w:type="spellEnd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 15 процентов от покупной цены товара, приобретаемого в рамках данной процедуры </w:t>
      </w:r>
      <w:r xmlns:w="http://schemas.openxmlformats.org/wordprocessingml/2006/main" w:rsidR="0074145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A161E3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 закупочная цена товара меньше цены заключаемого договора, размер квалификационного обеспечения рассчитывается по отношению к цене договора. Квалификация: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вводится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страдания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4.2 </w:t>
      </w:r>
      <w:r xmlns:w="http://schemas.openxmlformats.org/wordprocessingml/2006/main" w:rsidR="005A72DB" w:rsidRPr="008D1FDE">
        <w:rPr>
          <w:rFonts w:ascii="Cambria Math" w:hAnsi="Cambria Math" w:cs="Cambria Math"/>
          <w:iCs/>
          <w:sz w:val="20"/>
          <w:szCs w:val="20"/>
          <w:lang w:val="hy-AM"/>
        </w:rPr>
        <w:t xml:space="preserve">)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наличные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денег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или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банков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виде гарантий.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Более того, положение</w:t>
      </w:r>
      <w:r xmlns:w="http://schemas.openxmlformats.org/wordprocessingml/2006/main" w:rsidR="005A72DB" w:rsidRPr="008D1FDE">
        <w:rPr>
          <w:rFonts w:ascii="GHEA Mariam" w:hAnsi="GHEA Mariam"/>
          <w:iCs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необходимость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действительный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как минимум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 того как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контракта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результат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клиента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полный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 принятым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день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следующий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2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0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день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в </w:t>
      </w:r>
      <w:r xmlns:w="http://schemas.openxmlformats.org/wordprocessingml/2006/main" w:rsidR="005A72DB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том числе </w:t>
      </w:r>
      <w:r xmlns:w="http://schemas.openxmlformats.org/wordprocessingml/2006/main" w:rsidR="005A72DB" w:rsidRPr="008D1FDE">
        <w:rPr>
          <w:rStyle w:val="af6"/>
          <w:rFonts w:ascii="GHEA Mariam" w:hAnsi="GHEA Mariam" w:cs="Arial"/>
          <w:iCs/>
          <w:sz w:val="20"/>
          <w:szCs w:val="20"/>
        </w:rPr>
        <w:footnoteReference xmlns:w="http://schemas.openxmlformats.org/wordprocessingml/2006/main" w:id="8"/>
      </w:r>
      <w:r xmlns:w="http://schemas.openxmlformats.org/wordprocessingml/2006/main" w:rsidR="005A72DB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.1</w:t>
      </w:r>
      <w:r xmlns:w="http://schemas.openxmlformats.org/wordprocessingml/2006/main" w:rsidR="00F9662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4A8113F6" w14:textId="355C0213" w:rsidR="00BA7FAD" w:rsidRPr="008D1FDE" w:rsidRDefault="00BA7FAD" w:rsidP="00BA7FAD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Если: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процедура закупки организована по лотам, и Участник выбирается в качестве Участника более чем по одному лоту </w:t>
      </w:r>
      <w:r xmlns:w="http://schemas.openxmlformats.org/wordprocessingml/2006/main" w:rsidR="005A72D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 может представить либо отдельный квалификационный отбор по каждому лоту, либо одиночный квалификационный отбор по всем лотам.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«в» подпункта 1 пункта 32 Приказа.</w:t>
      </w:r>
      <w:r xmlns:w="http://schemas.openxmlformats.org/wordprocessingml/2006/main" w:rsidR="00A161E3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денег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форма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подтверждение квалификации должно быть перечислено на казначейский счет «900008000698», открытый на имя уполномоченного органа в Центральном казначействе.</w:t>
      </w:r>
    </w:p>
    <w:p w14:paraId="54E796F0" w14:textId="77777777" w:rsidR="00BA7FAD" w:rsidRPr="008D1FDE" w:rsidRDefault="00BA7FAD" w:rsidP="00BA7FA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Подтверждение квалификации должно быть возвращено заявителю в течение пяти рабочих дней после полного принятия результата контракта заказчиком.</w:t>
      </w:r>
    </w:p>
    <w:p w14:paraId="53965578" w14:textId="5F64BBB2" w:rsidR="00BA7FAD" w:rsidRPr="008D1FDE" w:rsidRDefault="00BA7FAD" w:rsidP="00BA7FA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Если выполнение договора поэтапно и выполнение каждого этапа не связано напрямую с конечным результатом, который должен быть получен в соответствии с требованиями, определенными договором, после принятия клиентом результата каждого этапа, сумма обеспечение квалификации уменьшается пропорционально объему этого этапа.</w:t>
      </w:r>
    </w:p>
    <w:p w14:paraId="7842302C" w14:textId="322AEED7" w:rsidR="00CF12EE" w:rsidRPr="008D1FDE" w:rsidRDefault="00A161E3" w:rsidP="00BA7FAD">
      <w:pPr xmlns:w="http://schemas.openxmlformats.org/wordprocessingml/2006/main">
        <w:ind w:firstLine="567"/>
        <w:jc w:val="both"/>
        <w:rPr>
          <w:rFonts w:ascii="GHEA Mariam" w:hAnsi="GHEA Mariam" w:cs="Arial"/>
          <w:iCs/>
          <w:color w:val="FFFFFF"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Квалификационное обеспечение в виде банковской гарантии предоставляется выбранным участником согласно Приложению 4 или Приложению 4.1. </w:t>
      </w:r>
      <w:r xmlns:w="http://schemas.openxmlformats.org/wordprocessingml/2006/main" w:rsidR="00031141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12 </w:t>
      </w:r>
      <w:r xmlns:w="http://schemas.openxmlformats.org/wordprocessingml/2006/main" w:rsidR="004177EC" w:rsidRPr="008D1FDE">
        <w:rPr>
          <w:rStyle w:val="af6"/>
          <w:rFonts w:ascii="GHEA Mariam" w:hAnsi="GHEA Mariam" w:cs="Arial"/>
          <w:iCs/>
          <w:color w:val="FFFFFF"/>
          <w:sz w:val="20"/>
          <w:szCs w:val="20"/>
          <w:lang w:val="af-ZA"/>
        </w:rPr>
        <w:footnoteReference xmlns:w="http://schemas.openxmlformats.org/wordprocessingml/2006/main" w:customMarkFollows="1" w:id="9"/>
      </w:r>
      <w:r xmlns:w="http://schemas.openxmlformats.org/wordprocessingml/2006/main" w:rsidR="004177EC" w:rsidRPr="008D1FDE">
        <w:rPr>
          <w:rStyle w:val="af6"/>
          <w:rFonts w:ascii="GHEA Mariam" w:hAnsi="GHEA Mariam" w:cs="Arial"/>
          <w:iCs/>
          <w:color w:val="FFFFFF"/>
          <w:sz w:val="20"/>
          <w:szCs w:val="20"/>
          <w:lang w:val="af-ZA"/>
        </w:rPr>
        <w:t xml:space="preserve">12:00</w:t>
      </w:r>
    </w:p>
    <w:p w14:paraId="4C6CB52D" w14:textId="77777777" w:rsidR="00E56508" w:rsidRPr="008D1FDE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При этом, если договоры купли-продажи товаров заключены на основании части 6 статьи 15 Закона, то положение о квалификации, представленное в части договора (договоров), заключенного на данный год в рамках имеющиеся финансовые отчисления подлежат возврату лицом, исполняющим этот договор (договоры), в полном объеме в случае надлежащего исполнения и полного принятия его результата заказчиком.</w:t>
      </w:r>
    </w:p>
    <w:p w14:paraId="1E3EFE26" w14:textId="77777777" w:rsidR="00501A05" w:rsidRPr="008D1FDE" w:rsidRDefault="00501A05" w:rsidP="00501A05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Квалификационное обеспечение не возвращается, если лицо, его представившее, нарушает обязательство, предусмотренное договором, что приводит к одностороннему расторжению договора клиентом.</w:t>
      </w:r>
    </w:p>
    <w:p w14:paraId="71A8BC83" w14:textId="77777777" w:rsidR="00281740" w:rsidRPr="008D1FDE" w:rsidRDefault="00281740" w:rsidP="00281740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10.3. контракта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размер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10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процентов от </w:t>
      </w:r>
      <w:r xmlns:w="http://schemas.openxmlformats.org/wordprocessingml/2006/main" w:rsidR="003B269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стоимости покупки .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 предусмотренная проектом договора закупочная цена товара меньше цены заключаемого договора, то размер обеспечения договора исчисляется по отношению к цене договора. Обеспечение договора представляется в виде банковского перевода (приложение 5) или наличными. </w:t>
      </w:r>
      <w:r xmlns:w="http://schemas.openxmlformats.org/wordprocessingml/2006/main" w:rsidR="00BF1E2F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13:00</w:t>
      </w:r>
    </w:p>
    <w:p w14:paraId="7154DD15" w14:textId="77777777" w:rsidR="00F562EA" w:rsidRPr="008D1FDE" w:rsidRDefault="00F562EA" w:rsidP="003F525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на одну рассрочку, </w:t>
      </w:r>
      <w:r xmlns:w="http://schemas.openxmlformats.org/wordprocessingml/2006/main" w:rsidR="00076C2C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он может представить как отдельно по каждой рассрочке, так и положение одного договора по всем рассрочкам.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Приказа.</w:t>
      </w:r>
      <w:r xmlns:w="http://schemas.openxmlformats.org/wordprocessingml/2006/main" w:rsidR="003B269F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</w:p>
    <w:p w14:paraId="5FB25342" w14:textId="77777777" w:rsidR="00281740" w:rsidRPr="008D1FDE" w:rsidRDefault="00281740" w:rsidP="00281740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 договора должно действовать не менее чем до 90-го рабочего дня после последнего дня полного исполнения обязательств, определенных заключаемым договором.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Обеспечение договора возвращается представившему его лицу в случае полного исполнения обязательств, принятых на себя по заключенному договору, в течение 5 рабочих дней после истечения срока полного исполнения обязательств.</w:t>
      </w:r>
    </w:p>
    <w:p w14:paraId="5730E2B7" w14:textId="77777777" w:rsidR="00281740" w:rsidRPr="008D1FDE" w:rsidRDefault="00281740" w:rsidP="00281740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денег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форма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обеспечение договора должно быть переведено на казначейский счет "900008000664", открытый на имя уполномоченного органа в Центральном казначействе;</w:t>
      </w:r>
    </w:p>
    <w:p w14:paraId="09767B39" w14:textId="77777777" w:rsidR="00774D8A" w:rsidRPr="008D1FDE" w:rsidRDefault="00281740" w:rsidP="000B7538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10.4 </w:t>
      </w:r>
      <w:r xmlns:w="http://schemas.openxmlformats.org/wordprocessingml/2006/main" w:rsidR="00441C20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Если процедура закупки организована на основании статьи 15 части 6 Закона, а на момент возникновения права на заключение договора финансовые средства не предоставлены, то квалификация и обеспечение договора представляются в форма односторонне утвержденной декларации - о возмещении убытков или денежных средств. Если финансовые средства, предоставляемые на момент возникновения права на заключение договора, превышают 25 млн. грн. драмов, но для полного исполнения контракта потребуются финансовые ресурсы в будущем, то контрактные и квалификационные гарантии в части выделенных финансовых ресурсов представляются в виде банковской гарантии или денежных средств, а в части требуемой финансовые ресурсы, в виде утвержденного в одностороннем порядке заявления о возмещении убытков или денежных средств.</w:t>
      </w:r>
    </w:p>
    <w:p w14:paraId="2161ED09" w14:textId="77777777" w:rsidR="00505AD4" w:rsidRPr="008D1FDE" w:rsidRDefault="00030D4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10.5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Подрядчику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по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договору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предоплата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 выделенным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условие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 запланированным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к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провайдеру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также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представляет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собой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авансовый платеж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авансового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платежа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сумму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в виде банковской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гарантии (приложение: 5.2 </w:t>
      </w:r>
      <w:r xmlns:w="http://schemas.openxmlformats.org/wordprocessingml/2006/main" w:rsidR="00937F5E" w:rsidRPr="008D1FDE">
        <w:rPr>
          <w:rFonts w:ascii="Cambria Math" w:hAnsi="Cambria Math" w:cs="Cambria Math"/>
          <w:iCs/>
          <w:sz w:val="20"/>
          <w:szCs w:val="20"/>
          <w:lang w:val="hy-AM"/>
        </w:rPr>
        <w:t xml:space="preserve">) </w:t>
      </w:r>
      <w:r xmlns:w="http://schemas.openxmlformats.org/wordprocessingml/2006/main" w:rsidR="00937F5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44CF3601" w14:textId="77777777" w:rsidR="00096865" w:rsidRPr="008D1FDE" w:rsidRDefault="00030D40" w:rsidP="006D2E03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10.6 В случае расторжения договора, заключенного в рамках процедуры покупки в рассрочку, в связи с неисполнением или ненадлежащим исполнением какой-либо рассрочки, квалификация и гарантии по договору уплачиваются только в сумме, рассчитанной для этой рассрочки.</w:t>
      </w:r>
    </w:p>
    <w:p w14:paraId="5C57A5FE" w14:textId="77777777" w:rsidR="00DB4EFF" w:rsidRPr="008D1FDE" w:rsidRDefault="00DB4EFF" w:rsidP="00DB4EF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10.7 Руководитель заказчика вносит требование об оплате контрактного и квалификационного обеспечения в банк, а в случае предоставления обеспечения в денежной форме - в уполномоченный орган в течение трех рабочих дней, следующих за днем обеспечительный платеж.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отказа.</w:t>
      </w:r>
    </w:p>
    <w:p w14:paraId="2987F51D" w14:textId="77777777" w:rsidR="00DB4EFF" w:rsidRPr="008D1FDE" w:rsidRDefault="00DB4EFF" w:rsidP="00DB4EFF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5FD32C54" w14:textId="77777777" w:rsidR="00DB4EFF" w:rsidRPr="008D1FDE" w:rsidRDefault="00DB4EFF" w:rsidP="006D2E03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35887B4" w14:textId="77777777" w:rsidR="00096865" w:rsidRPr="008D1FDE" w:rsidRDefault="008D5016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11.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НЕУСТАНОВЛЕННЫЙ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ЗАЯВИТЬ</w:t>
      </w:r>
    </w:p>
    <w:p w14:paraId="365AE187" w14:textId="77777777" w:rsidR="00096865" w:rsidRPr="008D1FD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578AC96A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11.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мнению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объявляя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, если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</w:p>
    <w:p w14:paraId="025DCB64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условиям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35073AC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vertAlign w:val="superscript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пауза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существует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 В то же время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отец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быть объявленным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правительства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Совет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старейшин 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общее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D1FDE">
        <w:rPr>
          <w:rFonts w:ascii="GHEA Mariam" w:hAnsi="GHEA Mariam" w:cs="Sylfaen"/>
          <w:iCs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A10D1E" w:rsidRPr="008D1FDE">
        <w:rPr>
          <w:rStyle w:val="af6"/>
          <w:rFonts w:ascii="GHEA Mariam" w:hAnsi="GHEA Mariam" w:cs="Sylfaen"/>
          <w:iCs/>
          <w:color w:val="FFFFFF"/>
          <w:sz w:val="20"/>
          <w:szCs w:val="20"/>
        </w:rPr>
        <w:footnoteReference xmlns:w="http://schemas.openxmlformats.org/wordprocessingml/2006/main" w:id="10"/>
      </w:r>
      <w:r xmlns:w="http://schemas.openxmlformats.org/wordprocessingml/2006/main" w:rsidR="00FF0FE2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4B7C30" w:rsidRPr="008D1FDE">
        <w:rPr>
          <w:rFonts w:ascii="GHEA Mariam" w:hAnsi="GHEA Mariam" w:cs="Sylfaen"/>
          <w:iCs/>
          <w:sz w:val="20"/>
          <w:szCs w:val="20"/>
          <w:vertAlign w:val="superscript"/>
          <w:lang w:val="af-ZA"/>
        </w:rPr>
        <w:t xml:space="preserve">14:00</w:t>
      </w:r>
    </w:p>
    <w:p w14:paraId="20727E1B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3)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заявление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35C9C83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опечатывается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72ED2B19" w14:textId="77777777" w:rsidR="00CA1C11" w:rsidRPr="008D1FDE" w:rsidRDefault="00731D26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r xmlns:w="http://schemas.openxmlformats.org/wordprocessingml/2006/main" w:rsidR="00030D40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1.2 С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нравится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8D1FDE">
        <w:rPr>
          <w:rFonts w:ascii="GHEA Mariam" w:hAnsi="GHEA Mariam" w:cs="Sylfaen"/>
          <w:iCs/>
          <w:sz w:val="20"/>
          <w:szCs w:val="20"/>
        </w:rPr>
        <w:t xml:space="preserve">будет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="00A747D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8D1FDE">
        <w:rPr>
          <w:rFonts w:ascii="GHEA Mariam" w:hAnsi="GHEA Mariam" w:cs="Sylfaen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747D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8D1FDE">
        <w:rPr>
          <w:rFonts w:ascii="GHEA Mariam" w:hAnsi="GHEA Mariam" w:cs="Sylfaen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этот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период 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работодатель 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публикует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объявление в информационном бюллетене 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в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котором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принято к сведению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обоснование </w:t>
      </w:r>
      <w:proofErr xmlns:w="http://schemas.openxmlformats.org/wordprocessingml/2006/main" w:type="spellEnd"/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="00CA1C11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0F9B524D" w14:textId="77777777" w:rsidR="00CA1C11" w:rsidRPr="008D1FDE" w:rsidRDefault="00CA1C11" w:rsidP="00EF3662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54B0FCF5" w14:textId="77777777" w:rsidR="00096865" w:rsidRPr="008D1FDE" w:rsidRDefault="00096865" w:rsidP="00EF3662">
      <w:pPr>
        <w:pStyle w:val="a3"/>
        <w:spacing w:line="240" w:lineRule="auto"/>
        <w:rPr>
          <w:rFonts w:ascii="GHEA Mariam" w:hAnsi="GHEA Mariam"/>
          <w:i w:val="0"/>
          <w:iCs/>
          <w:u w:val="single"/>
          <w:lang w:val="af-ZA"/>
        </w:rPr>
      </w:pPr>
    </w:p>
    <w:p w14:paraId="24E52A8F" w14:textId="77777777" w:rsidR="008D5016" w:rsidRPr="008D1FDE" w:rsidRDefault="008D5016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12. ДЕЙСТВИЯ, СВЯЗАННЫЕ С ПРОЦЕССОМ ПОКУПКИ И (ИЛИ)</w:t>
      </w:r>
    </w:p>
    <w:p w14:paraId="069E647A" w14:textId="77777777" w:rsidR="008D5016" w:rsidRPr="008D1FDE" w:rsidRDefault="008D5016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УЧАСТНИК ОБЖАЛОВАНИЯ ПРИНЯТЫХ РЕШЕНИЙ</w:t>
      </w:r>
    </w:p>
    <w:p w14:paraId="05815C76" w14:textId="77777777" w:rsidR="00096865" w:rsidRPr="008D1FDE" w:rsidRDefault="008D5016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ЗАКОН И ПОРЯДОК</w:t>
      </w:r>
    </w:p>
    <w:p w14:paraId="4EC4E0ED" w14:textId="77777777" w:rsidR="00996C19" w:rsidRPr="008D1FDE" w:rsidRDefault="00996C19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71F5B791" w14:textId="77777777" w:rsidR="003B269F" w:rsidRPr="008D1FDE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заинтересован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Кодексом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определено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в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порядке</w:t>
      </w:r>
      <w:proofErr xmlns:w="http://schemas.openxmlformats.org/wordprocessingml/2006/main" w:type="spellEnd"/>
    </w:p>
    <w:p w14:paraId="7A901CD9" w14:textId="77777777" w:rsidR="003B269F" w:rsidRPr="008D1FDE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кто?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05AFB5AF" w14:textId="77777777" w:rsidR="003B269F" w:rsidRPr="008D1FDE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связи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регулируется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гражданский закон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законодательству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40D9B000" w14:textId="77777777" w:rsidR="003B269F" w:rsidRPr="008D1FDE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Заказчик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Выполнено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в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порядке</w:t>
      </w:r>
      <w:proofErr xmlns:w="http://schemas.openxmlformats.org/wordprocessingml/2006/main" w:type="spellEnd"/>
    </w:p>
    <w:p w14:paraId="7A41B707" w14:textId="77777777" w:rsidR="003B269F" w:rsidRPr="008D1FDE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срок: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это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46178F3D" w14:textId="77777777" w:rsidR="003B269F" w:rsidRPr="008D1FDE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5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города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Генеральная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 продлен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10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днем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0DEEF34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 подачи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538B61C6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помещен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2532D880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2AA86BBC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 быть выполненным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этом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истца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упомянутый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помещен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с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доказательствами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A39DED8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относящийся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разбирательстве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исследовал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включается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разбирательстве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3926CC40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бюллетене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20768D8A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11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7F20BC3F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Calibri" w:hAnsi="Calibri" w:cs="Calibri"/>
          <w:iCs/>
          <w:sz w:val="20"/>
          <w:szCs w:val="20"/>
          <w:lang w:val="es-ES"/>
        </w:rPr>
        <w:t xml:space="preserve"> 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К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сеанс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времени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случаи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операции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 уведомленным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общения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метод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25E2CA47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13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суждения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, когда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 посредничестве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инициатива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что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в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сеансе</w:t>
      </w:r>
      <w:proofErr xmlns:w="http://schemas.openxmlformats.org/wordprocessingml/2006/main" w:type="spellEnd"/>
    </w:p>
    <w:p w14:paraId="0876D658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срок 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5209AB8F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580772A0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 решенным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решению</w:t>
      </w:r>
      <w:proofErr xmlns:w="http://schemas.openxmlformats.org/wordprocessingml/2006/main" w:type="spellEnd"/>
    </w:p>
    <w:p w14:paraId="30C5509F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17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базе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упал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, 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совершение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актам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сохранен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чтобы доказать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CB2BE34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18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Респондент: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оспариваемый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законность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заземление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, когда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 себя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10378D96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обжалование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процесс выглядит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следующим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образом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с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будет опубликован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спор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3E3F6BEA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20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случаях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, когда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общественное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интересы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основании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продолжить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должностное лицо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бюллетене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221BC13B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Calibri" w:hAnsi="Calibri" w:cs="Calibri"/>
          <w:iCs/>
          <w:sz w:val="20"/>
          <w:szCs w:val="20"/>
          <w:lang w:val="es-ES"/>
        </w:rPr>
        <w:t xml:space="preserve"> 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21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DD0CA61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12.22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бюллетене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6DF0ABD3" w14:textId="77777777" w:rsidR="003B269F" w:rsidRPr="008D1FDE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23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обязанностей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Государственными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потери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«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закону 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.</w:t>
      </w:r>
    </w:p>
    <w:p w14:paraId="44FCAD85" w14:textId="77777777" w:rsidR="00096865" w:rsidRPr="008D1FDE" w:rsidRDefault="003B269F" w:rsidP="003B269F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ЧАСТЬ 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II:</w:t>
      </w:r>
    </w:p>
    <w:p w14:paraId="2C99A880" w14:textId="77777777" w:rsidR="00096865" w:rsidRPr="008D1FDE" w:rsidRDefault="00096865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Вопрос: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Р: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Вопрос: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Н: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С:</w:t>
      </w:r>
    </w:p>
    <w:p w14:paraId="1DE20088" w14:textId="7FD0BF6A" w:rsidR="00096865" w:rsidRPr="008D1FDE" w:rsidRDefault="003F525B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РЕЙТИНГОВАЯ АНКЕТА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Вопрос: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Д: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 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Р: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С: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Э: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Л:</w:t>
      </w:r>
      <w:r xmlns:w="http://schemas.openxmlformats.org/wordprocessingml/2006/main" w:rsidR="00096865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 ТАКЖЕ</w:t>
      </w:r>
    </w:p>
    <w:p w14:paraId="023B2692" w14:textId="77777777" w:rsidR="00096865" w:rsidRPr="008D1FDE" w:rsidRDefault="00096865" w:rsidP="00EF3662">
      <w:pPr>
        <w:ind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32435541" w14:textId="77777777" w:rsidR="00096865" w:rsidRPr="008D1FDE" w:rsidRDefault="008D5016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1.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ОБЩИЕ ПОЛОЖЕНИЯ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ПОЛОЖЕНИЯ:</w:t>
      </w:r>
    </w:p>
    <w:p w14:paraId="5C2A6A84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62453ADE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помочь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14F04C97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 случай, если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инструкции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предложил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форм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разный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разный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способами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сохраняя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действительные условия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61B6EC95" w14:textId="77777777" w:rsidR="00096865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с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армянского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вы можете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на </w:t>
      </w:r>
      <w:proofErr xmlns:w="http://schemas.openxmlformats.org/wordprocessingml/2006/main" w:type="spellStart"/>
      <w:r xmlns:w="http://schemas.openxmlformats.org/wordprocessingml/2006/main" w:rsidR="005D71EF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русском языке </w:t>
      </w:r>
      <w:proofErr xmlns:w="http://schemas.openxmlformats.org/wordprocessingml/2006/main" w:type="spellEnd"/>
      <w:r xmlns:w="http://schemas.openxmlformats.org/wordprocessingml/2006/main" w:rsidR="004D5671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419F0504" w14:textId="77777777" w:rsidR="00096865" w:rsidRPr="008D1FD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C905215" w14:textId="77777777" w:rsidR="00096865" w:rsidRPr="008D1FDE" w:rsidRDefault="008D5016" w:rsidP="00EF3662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2.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ТЕКУЩИЙ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ПРИЛОЖЕНИЕ</w:t>
      </w:r>
    </w:p>
    <w:p w14:paraId="17A9AB20" w14:textId="77777777" w:rsidR="00096865" w:rsidRPr="008D1FDE" w:rsidRDefault="00096865" w:rsidP="00EF3662">
      <w:pPr>
        <w:ind w:firstLine="720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6316A6A4" w14:textId="77777777" w:rsidR="009247B8" w:rsidRPr="008D1FDE" w:rsidRDefault="009247B8" w:rsidP="009247B8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в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процедуре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здесь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- 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подает заявку в порядке очереди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.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7703CE5F" w14:textId="77777777" w:rsidR="002D5CF0" w:rsidRPr="008D1FDE" w:rsidRDefault="0078387F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8D1FDE">
        <w:rPr>
          <w:rFonts w:ascii="GHEA Mariam" w:hAnsi="GHEA Mariam" w:cs="Sylfaen"/>
          <w:iCs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2240A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:</w:t>
      </w:r>
    </w:p>
    <w:p w14:paraId="681108D2" w14:textId="77777777" w:rsidR="00096865" w:rsidRPr="008D1FDE" w:rsidRDefault="002D5CF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szCs w:val="20"/>
        </w:rPr>
        <w:t xml:space="preserve">выписка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прибавленному </w:t>
      </w:r>
      <w:proofErr xmlns:w="http://schemas.openxmlformats.org/wordprocessingml/2006/main" w:type="spellEnd"/>
      <w:r xmlns:w="http://schemas.openxmlformats.org/wordprocessingml/2006/main" w:rsidR="00096865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№1 </w:t>
      </w:r>
      <w:r xmlns:w="http://schemas.openxmlformats.org/wordprocessingml/2006/main" w:rsidR="00BC6807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708C594C" w14:textId="77777777" w:rsidR="00E968EF" w:rsidRPr="008D1FDE" w:rsidRDefault="00E968EF" w:rsidP="00E968EF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2.2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одобрено им -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рекомендовано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eastAsia="x-none"/>
        </w:rPr>
        <w:t xml:space="preserve">полное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x-none"/>
        </w:rPr>
        <w:t xml:space="preserve">описание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 w:eastAsia="x-none"/>
        </w:rPr>
        <w:t xml:space="preserve">согласно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 w:eastAsia="x-none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eastAsia="x-none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N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 w:eastAsia="x-none"/>
        </w:rPr>
        <w:t xml:space="preserve">1.1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eastAsia="x-none"/>
        </w:rPr>
        <w:t xml:space="preserve">.</w:t>
      </w:r>
    </w:p>
    <w:p w14:paraId="534A9FDC" w14:textId="77777777" w:rsidR="00EF4630" w:rsidRPr="008D1FDE" w:rsidRDefault="00096865" w:rsidP="00EF4630">
      <w:pPr xmlns:w="http://schemas.openxmlformats.org/wordprocessingml/2006/main">
        <w:pStyle w:val="norm"/>
        <w:spacing w:line="276" w:lineRule="auto"/>
        <w:ind w:firstLine="567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/>
        </w:rPr>
        <w:t xml:space="preserve">2.3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а также:</w:t>
      </w:r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, если 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будет осуществляться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является</w:t>
      </w:r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EF4630" w:rsidRPr="008D1FDE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70E3A072" w14:textId="77777777" w:rsidR="00EF4630" w:rsidRPr="008D1FDE" w:rsidRDefault="00EF4630" w:rsidP="00505AD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iCs/>
          <w:color w:val="FFFFFF"/>
          <w:sz w:val="20"/>
          <w:lang w:val="af-ZA" w:eastAsia="en-U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2.4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сустав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участвует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lang w:eastAsia="en-US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lang w:val="af-ZA" w:eastAsia="en-US"/>
        </w:rPr>
        <w:t xml:space="preserve">). </w:t>
      </w:r>
      <w:r xmlns:w="http://schemas.openxmlformats.org/wordprocessingml/2006/main" w:rsidR="004B7C30" w:rsidRPr="008D1FDE">
        <w:rPr>
          <w:rFonts w:ascii="GHEA Mariam" w:hAnsi="GHEA Mariam" w:cs="Sylfaen"/>
          <w:iCs/>
          <w:sz w:val="20"/>
          <w:vertAlign w:val="superscript"/>
          <w:lang w:val="af-ZA" w:eastAsia="en-US"/>
        </w:rPr>
        <w:t xml:space="preserve">15:00</w:t>
      </w:r>
      <w:r xmlns:w="http://schemas.openxmlformats.org/wordprocessingml/2006/main" w:rsidRPr="008D1FDE">
        <w:rPr>
          <w:rStyle w:val="af6"/>
          <w:rFonts w:ascii="GHEA Mariam" w:hAnsi="GHEA Mariam" w:cs="Sylfaen"/>
          <w:iCs/>
          <w:color w:val="FFFFFF"/>
          <w:sz w:val="20"/>
          <w:lang w:val="af-ZA" w:eastAsia="en-US"/>
        </w:rPr>
        <w:footnoteReference xmlns:w="http://schemas.openxmlformats.org/wordprocessingml/2006/main" w:id="11"/>
      </w:r>
    </w:p>
    <w:p w14:paraId="678F3A56" w14:textId="77777777" w:rsidR="006505D2" w:rsidRPr="008D1FDE" w:rsidRDefault="002C4DBF" w:rsidP="006A26BE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vertAlign w:val="superscript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2,5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обеспечение, которое представляется в виде денежной наличности или банковской гарантии </w:t>
      </w:r>
      <w:r xmlns:w="http://schemas.openxmlformats.org/wordprocessingml/2006/main" w:rsidR="00F02DB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F02DBC" w:rsidRPr="008D1FDE">
        <w:rPr>
          <w:rFonts w:ascii="GHEA Mariam" w:hAnsi="GHEA Mariam" w:cs="Sylfaen"/>
          <w:iCs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F02DBC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N 3) </w:t>
      </w:r>
      <w:r xmlns:w="http://schemas.openxmlformats.org/wordprocessingml/2006/main" w:rsidR="006A26BE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 При этом вместе с заявлением представляется оригинал документа, удостоверяющего выплату денежных средств, или оригинал банковской </w:t>
      </w:r>
      <w:r xmlns:w="http://schemas.openxmlformats.org/wordprocessingml/2006/main" w:rsidR="009247B8" w:rsidRPr="008D1FDE">
        <w:rPr>
          <w:rFonts w:ascii="GHEA Mariam" w:hAnsi="GHEA Mariam" w:cs="Sylfaen"/>
          <w:iCs/>
          <w:sz w:val="20"/>
          <w:szCs w:val="20"/>
        </w:rPr>
        <w:t xml:space="preserve">гарантии </w:t>
      </w:r>
      <w:r xmlns:w="http://schemas.openxmlformats.org/wordprocessingml/2006/main" w:rsidR="009247B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4B7C30" w:rsidRPr="008D1FDE">
        <w:rPr>
          <w:rFonts w:ascii="GHEA Mariam" w:hAnsi="GHEA Mariam"/>
          <w:iCs/>
          <w:sz w:val="20"/>
          <w:szCs w:val="20"/>
          <w:vertAlign w:val="superscript"/>
          <w:lang w:val="af-ZA"/>
        </w:rPr>
        <w:t xml:space="preserve">16:00</w:t>
      </w:r>
      <w:r xmlns:w="http://schemas.openxmlformats.org/wordprocessingml/2006/main" w:rsidR="00AE3B58" w:rsidRPr="008D1FDE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2"/>
      </w:r>
    </w:p>
    <w:p w14:paraId="7CBDD812" w14:textId="77777777" w:rsidR="00E67BA7" w:rsidRPr="008D1FDE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2.6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предложение 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согласен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N 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2 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 </w:t>
      </w:r>
      <w:r xmlns:w="http://schemas.openxmlformats.org/wordprocessingml/2006/main" w:rsidR="00294FFF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Ценовое предложение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отправлено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себестоимость (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сумма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себестоимости и прогнозируемой прибыли)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добавлен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ценность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налог</w:t>
      </w:r>
      <w:r xmlns:w="http://schemas.openxmlformats.org/wordprocessingml/2006/main" w:rsidR="00E67BA7" w:rsidRPr="008D1FDE" w:rsidDel="001A1F55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Генеральная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ингредиентов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состоящий из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расчета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форма.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0327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Стоило того</w:t>
      </w:r>
      <w:r xmlns:w="http://schemas.openxmlformats.org/wordprocessingml/2006/main" w:rsidR="005A1D54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составные части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разрыв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Детали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вводится </w:t>
      </w:r>
      <w:proofErr xmlns:w="http://schemas.openxmlformats.org/wordprocessingml/2006/main" w:type="spellEnd"/>
      <w:r xmlns:w="http://schemas.openxmlformats.org/wordprocessingml/2006/main" w:rsidR="00DD2498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1A171AC9" w14:textId="77777777" w:rsidR="00AB0304" w:rsidRPr="008D1FDE" w:rsidRDefault="00AB0304" w:rsidP="00EF3662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5C50715" w14:textId="77777777" w:rsidR="009247B8" w:rsidRPr="008D1FDE" w:rsidRDefault="009247B8" w:rsidP="009247B8">
      <w:pPr xmlns:w="http://schemas.openxmlformats.org/wordprocessingml/2006/main">
        <w:jc w:val="center"/>
        <w:rPr>
          <w:rFonts w:ascii="GHEA Mariam" w:hAnsi="GHEA Mariam" w:cs="Sylfaen"/>
          <w:b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es-ES"/>
        </w:rPr>
        <w:t xml:space="preserve">3.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ЗАЯВКА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ПОДГОТОВИТЬ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ПРОЦЕДУРА</w:t>
      </w:r>
    </w:p>
    <w:p w14:paraId="32AD99E7" w14:textId="77777777" w:rsidR="009247B8" w:rsidRPr="008D1FDE" w:rsidRDefault="009247B8" w:rsidP="009247B8">
      <w:pPr>
        <w:jc w:val="center"/>
        <w:rPr>
          <w:rFonts w:ascii="GHEA Mariam" w:hAnsi="GHEA Mariam" w:cs="Sylfaen"/>
          <w:b/>
          <w:iCs/>
          <w:sz w:val="20"/>
          <w:szCs w:val="20"/>
          <w:lang w:val="es-ES"/>
        </w:rPr>
      </w:pPr>
    </w:p>
    <w:p w14:paraId="48F614A0" w14:textId="77777777" w:rsidR="009247B8" w:rsidRPr="008D1FDE" w:rsidRDefault="009247B8" w:rsidP="009247B8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</w:p>
    <w:p w14:paraId="23821292" w14:textId="05E0C664" w:rsidR="009247B8" w:rsidRPr="008D1FDE" w:rsidRDefault="009247B8" w:rsidP="009247B8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предложения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 ним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помещать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склеивание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ведущий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готовятся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из оригинала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/за исключением документов, предоставленных или утвержденных третьей стороной, в этом случае представляется версия, скопированная с оригинала/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F23CB4" w:rsidRPr="008D1FDE">
        <w:rPr>
          <w:rFonts w:ascii="GHEA Mariam" w:hAnsi="GHEA Mariam"/>
          <w:iCs/>
          <w:sz w:val="20"/>
          <w:szCs w:val="20"/>
          <w:lang w:val="hy-AM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примера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из копий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документов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пакетов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пишется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слова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оригинал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»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копия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включительно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оригинальный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нотариальный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аутентифицированный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500F39B7" w14:textId="77777777" w:rsidR="009247B8" w:rsidRPr="008D1FDE" w:rsidRDefault="009247B8" w:rsidP="009247B8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участника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вводится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орган власти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7325F0AD" w14:textId="77777777" w:rsidR="009247B8" w:rsidRPr="008D1FDE" w:rsidRDefault="009247B8" w:rsidP="009247B8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 языке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принято к сведению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:</w:t>
      </w:r>
    </w:p>
    <w:p w14:paraId="118F1CD4" w14:textId="42109172" w:rsidR="009247B8" w:rsidRPr="008D1FDE" w:rsidRDefault="009247B8" w:rsidP="009247B8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1)</w:t>
      </w:r>
      <w:r xmlns:w="http://schemas.openxmlformats.org/wordprocessingml/2006/main" w:rsidR="00D446EE" w:rsidRPr="008D1FDE">
        <w:rPr>
          <w:rFonts w:ascii="GHEA Mariam" w:hAnsi="GHEA Mariam"/>
          <w:lang w:val="af-ZA"/>
        </w:rPr>
        <w:t xml:space="preserve"> 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"Ереван имени Ованеса Туманяна нет </w:t>
      </w:r>
      <w:r xmlns:w="http://schemas.openxmlformats.org/wordprocessingml/2006/main" w:rsidR="00D446EE" w:rsidRPr="008D1FDE">
        <w:rPr>
          <w:rFonts w:ascii="Cambria Math" w:hAnsi="Cambria Math" w:cs="Cambria Math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32 </w:t>
      </w:r>
      <w:r xmlns:w="http://schemas.openxmlformats.org/wordprocessingml/2006/main" w:rsidR="00D446EE" w:rsidRPr="008D1FDE">
        <w:rPr>
          <w:rFonts w:ascii="GHEA Mariam" w:hAnsi="GHEA Mariam" w:cs="GHEA Mariam"/>
          <w:iCs/>
          <w:sz w:val="20"/>
          <w:szCs w:val="20"/>
          <w:lang w:val="af-ZA"/>
        </w:rPr>
        <w:t xml:space="preserve">основных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46EE" w:rsidRPr="008D1FDE">
        <w:rPr>
          <w:rFonts w:ascii="GHEA Mariam" w:hAnsi="GHEA Mariam" w:cs="GHEA Mariam"/>
          <w:iCs/>
          <w:sz w:val="20"/>
          <w:szCs w:val="20"/>
          <w:lang w:val="af-ZA"/>
        </w:rPr>
        <w:t xml:space="preserve">школа"</w:t>
      </w:r>
      <w:r xmlns:w="http://schemas.openxmlformats.org/wordprocessingml/2006/main" w:rsidR="00D446EE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46EE" w:rsidRPr="008D1FDE">
        <w:rPr>
          <w:rFonts w:ascii="GHEA Mariam" w:hAnsi="GHEA Mariam" w:cs="GHEA Mariam"/>
          <w:iCs/>
          <w:sz w:val="20"/>
          <w:szCs w:val="20"/>
          <w:lang w:val="af-ZA"/>
        </w:rPr>
        <w:t xml:space="preserve">ПОАЦ:</w:t>
      </w:r>
      <w:r xmlns:w="http://schemas.openxmlformats.org/wordprocessingml/2006/main" w:rsidR="000D5682" w:rsidRPr="008D1FDE">
        <w:rPr>
          <w:rFonts w:ascii="GHEA Mariam" w:hAnsi="GHEA Mariam"/>
          <w:iCs/>
          <w:sz w:val="20"/>
          <w:szCs w:val="20"/>
          <w:lang w:val="af-ZA"/>
        </w:rPr>
        <w:t xml:space="preserve">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место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).</w:t>
      </w:r>
    </w:p>
    <w:p w14:paraId="3A51ADC8" w14:textId="77777777" w:rsidR="009247B8" w:rsidRPr="008D1FDE" w:rsidRDefault="009247B8" w:rsidP="009247B8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A47A4E" w:rsidRPr="008D1FDE">
        <w:rPr>
          <w:rFonts w:ascii="GHEA Mariam" w:hAnsi="GHEA Mariam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.</w:t>
      </w:r>
    </w:p>
    <w:p w14:paraId="6A84B768" w14:textId="77777777" w:rsidR="009247B8" w:rsidRPr="008D1FDE" w:rsidRDefault="009247B8" w:rsidP="009247B8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3) «Не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открывать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слова «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сессия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.</w:t>
      </w:r>
    </w:p>
    <w:p w14:paraId="007D0440" w14:textId="77777777" w:rsidR="009247B8" w:rsidRPr="008D1FDE" w:rsidRDefault="009247B8" w:rsidP="009247B8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местонахождение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место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af-ZA"/>
        </w:rPr>
        <w:t xml:space="preserve">:</w:t>
      </w:r>
    </w:p>
    <w:p w14:paraId="5718BB34" w14:textId="77777777" w:rsidR="009247B8" w:rsidRPr="008D1FDE" w:rsidRDefault="009247B8" w:rsidP="009247B8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3.1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личности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 ведущему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AD29D52" w14:textId="77777777" w:rsidR="00E74BF6" w:rsidRPr="008D1FD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2CEA3984" w14:textId="77777777" w:rsidR="00E74BF6" w:rsidRPr="008D1FD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30AD57FE" w14:textId="77777777" w:rsidR="00E74BF6" w:rsidRPr="008D1FD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0515795A" w14:textId="064C3F0C" w:rsidR="00E74BF6" w:rsidRPr="008D1FDE" w:rsidRDefault="006C3873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  <w:r w:rsidRPr="008D1FDE">
        <w:rPr>
          <w:rFonts w:ascii="GHEA Mariam" w:hAnsi="GHEA Mariam" w:cs="Sylfaen"/>
          <w:b/>
          <w:iCs/>
          <w:sz w:val="20"/>
          <w:lang w:val="es-ES"/>
        </w:rPr>
        <w:br w:type="page"/>
      </w:r>
    </w:p>
    <w:p w14:paraId="23DD2F83" w14:textId="77777777" w:rsidR="00E74BF6" w:rsidRPr="008D1FD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777488CE" w14:textId="77777777" w:rsidR="00B2572B" w:rsidRPr="008D1FDE" w:rsidRDefault="00B2572B" w:rsidP="00EF3662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Mariam" w:hAnsi="GHEA Mariam" w:cs="Arial"/>
          <w:b/>
          <w:iCs/>
          <w:sz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lang w:val="es-ES"/>
        </w:rPr>
        <w:t xml:space="preserve">Приложение </w:t>
      </w:r>
      <w:r xmlns:w="http://schemas.openxmlformats.org/wordprocessingml/2006/main" w:rsidRPr="008D1FDE">
        <w:rPr>
          <w:rFonts w:ascii="GHEA Mariam" w:hAnsi="GHEA Mariam" w:cs="Arial"/>
          <w:b/>
          <w:iCs/>
          <w:sz w:val="20"/>
          <w:lang w:val="es-ES"/>
        </w:rPr>
        <w:t xml:space="preserve">N 1</w:t>
      </w:r>
    </w:p>
    <w:p w14:paraId="4CB14D55" w14:textId="1DADE488" w:rsidR="00B2572B" w:rsidRPr="008D1FDE" w:rsidRDefault="003E2A6E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es-ES"/>
        </w:rPr>
      </w:pPr>
      <w:r xmlns:w="http://schemas.openxmlformats.org/wordprocessingml/2006/main" w:rsidR="00B2572B" w:rsidRPr="008D1FDE">
        <w:rPr>
          <w:rFonts w:ascii="GHEA Mariam" w:hAnsi="GHEA Mariam" w:cs="Sylfaen"/>
          <w:b/>
          <w:iCs/>
          <w:lang w:val="es-ES"/>
        </w:rPr>
        <w:t xml:space="preserve">кодом </w:t>
      </w:r>
      <w:r xmlns:w="http://schemas.openxmlformats.org/wordprocessingml/2006/main">
        <w:rPr>
          <w:rFonts w:ascii="GHEA Mariam" w:hAnsi="GHEA Mariam"/>
          <w:iCs/>
          <w:lang w:val="af-ZA"/>
        </w:rPr>
        <w:t xml:space="preserve">№ 32-GHAPZB-2022/24</w:t>
      </w:r>
    </w:p>
    <w:p w14:paraId="48F09184" w14:textId="357E3710" w:rsidR="00B2572B" w:rsidRPr="008D1FDE" w:rsidRDefault="000D5682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es-ES"/>
        </w:rPr>
        <w:t xml:space="preserve">Приглашение к запросу котировок</w:t>
      </w:r>
    </w:p>
    <w:p w14:paraId="500B5469" w14:textId="77777777" w:rsidR="00B2572B" w:rsidRPr="008D1FDE" w:rsidRDefault="00B2572B" w:rsidP="00EF3662">
      <w:pPr>
        <w:jc w:val="center"/>
        <w:rPr>
          <w:rFonts w:ascii="GHEA Mariam" w:hAnsi="GHEA Mariam" w:cs="Sylfaen"/>
          <w:b/>
          <w:iCs/>
          <w:sz w:val="20"/>
          <w:szCs w:val="20"/>
          <w:lang w:val="es-ES"/>
        </w:rPr>
      </w:pPr>
    </w:p>
    <w:p w14:paraId="5DB229B8" w14:textId="77777777" w:rsidR="00B2572B" w:rsidRPr="008D1FDE" w:rsidRDefault="00B2572B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ЗАЯВЛЕНИЕ*</w:t>
      </w:r>
    </w:p>
    <w:p w14:paraId="16F74F10" w14:textId="29BA9F1D" w:rsidR="00B2572B" w:rsidRPr="008D1FDE" w:rsidRDefault="000D5682" w:rsidP="00EF3662">
      <w:pPr xmlns:w="http://schemas.openxmlformats.org/wordprocessingml/2006/main">
        <w:pStyle w:val="6"/>
        <w:jc w:val="center"/>
        <w:rPr>
          <w:rFonts w:ascii="GHEA Mariam" w:hAnsi="GHEA Mariam" w:cs="Arial"/>
          <w:iCs/>
          <w:color w:val="auto"/>
          <w:sz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color w:val="auto"/>
          <w:sz w:val="20"/>
          <w:lang w:val="es-ES"/>
        </w:rPr>
        <w:t xml:space="preserve">Принять участие в РЕЙТИНГОВОМ ОПРОСЕ</w:t>
      </w:r>
      <w:r xmlns:w="http://schemas.openxmlformats.org/wordprocessingml/2006/main" w:rsidR="00B2572B" w:rsidRPr="008D1FDE">
        <w:rPr>
          <w:rFonts w:ascii="GHEA Mariam" w:hAnsi="GHEA Mariam" w:cs="Arial"/>
          <w:iCs/>
          <w:color w:val="auto"/>
          <w:sz w:val="20"/>
          <w:lang w:val="es-ES"/>
        </w:rPr>
        <w:t xml:space="preserve">  </w:t>
      </w:r>
    </w:p>
    <w:p w14:paraId="28A0DCC6" w14:textId="77777777" w:rsidR="00B2572B" w:rsidRPr="008D1FDE" w:rsidRDefault="00B2572B" w:rsidP="00EF3662">
      <w:pPr>
        <w:rPr>
          <w:rFonts w:ascii="GHEA Mariam" w:hAnsi="GHEA Mariam"/>
          <w:iCs/>
          <w:sz w:val="20"/>
          <w:szCs w:val="20"/>
          <w:lang w:val="es-ES" w:eastAsia="ru-RU"/>
        </w:rPr>
      </w:pPr>
    </w:p>
    <w:p w14:paraId="3E42681A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отчеты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это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желание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имеет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участвовать</w:t>
      </w:r>
    </w:p>
    <w:p w14:paraId="14A094ED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название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</w:p>
    <w:p w14:paraId="6F7DF5A7" w14:textId="2C349EB0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по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Анонсирован под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шифром </w:t>
      </w:r>
      <w:r xmlns:w="http://schemas.openxmlformats.org/wordprocessingml/2006/main" w:rsidR="003E2A6E">
        <w:rPr>
          <w:rFonts w:ascii="GHEA Mariam" w:hAnsi="GHEA Mariam"/>
          <w:iCs/>
          <w:sz w:val="20"/>
          <w:szCs w:val="20"/>
          <w:lang w:val="es-ES"/>
        </w:rPr>
        <w:t xml:space="preserve">32-GHAPZB-2022/24.</w:t>
      </w:r>
    </w:p>
    <w:p w14:paraId="4E45F24A" w14:textId="458D01D6" w:rsidR="00B2572B" w:rsidRPr="008D1FDE" w:rsidRDefault="00D446EE" w:rsidP="00EF3662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 </w:t>
      </w:r>
    </w:p>
    <w:p w14:paraId="6C6CED00" w14:textId="66FDD588" w:rsidR="00B2572B" w:rsidRPr="008D1FDE" w:rsidRDefault="000D5682" w:rsidP="00EF3662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Сделать запрос</w:t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</w:t>
      </w:r>
      <w:r xmlns:w="http://schemas.openxmlformats.org/wordprocessingml/2006/main" w:rsidR="00B2572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порция </w:t>
      </w:r>
      <w:r xmlns:w="http://schemas.openxmlformats.org/wordprocessingml/2006/main" w:rsidR="00B2572B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( </w:t>
      </w:r>
      <w:r xmlns:w="http://schemas.openxmlformats.org/wordprocessingml/2006/main" w:rsidR="00B2572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порции </w:t>
      </w:r>
      <w:r xmlns:w="http://schemas.openxmlformats.org/wordprocessingml/2006/main" w:rsidR="00B2572B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приглашения</w:t>
      </w:r>
    </w:p>
    <w:p w14:paraId="29CD1D53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доза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(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ы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число</w:t>
      </w:r>
    </w:p>
    <w:p w14:paraId="3CEACA9A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согласно требованиям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подарки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заявление</w:t>
      </w:r>
    </w:p>
    <w:p w14:paraId="166B3A6F" w14:textId="77777777" w:rsidR="00B2572B" w:rsidRPr="008D1FDE" w:rsidRDefault="00B2572B" w:rsidP="00EF3662">
      <w:pPr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</w:p>
    <w:p w14:paraId="2AAD688D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отчеты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а также: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в том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, что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это</w:t>
      </w:r>
    </w:p>
    <w:p w14:paraId="5990B3DA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название</w:t>
      </w:r>
    </w:p>
    <w:p w14:paraId="1F5088BD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резидент.</w:t>
      </w:r>
    </w:p>
    <w:p w14:paraId="6F9A8CA1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Имя страны</w:t>
      </w:r>
    </w:p>
    <w:p w14:paraId="1711F1C1" w14:textId="77777777" w:rsidR="00B2572B" w:rsidRPr="008D1FDE" w:rsidDel="00437CDB" w:rsidRDefault="00B2572B" w:rsidP="00EF3662">
      <w:pPr>
        <w:jc w:val="both"/>
        <w:rPr>
          <w:rFonts w:ascii="GHEA Mariam" w:hAnsi="GHEA Mariam" w:cs="Sylfaen"/>
          <w:iCs/>
          <w:sz w:val="20"/>
          <w:szCs w:val="20"/>
          <w:lang w:val="es-ES"/>
        </w:rPr>
      </w:pPr>
    </w:p>
    <w:p w14:paraId="536C1CAE" w14:textId="361B5473" w:rsidR="004D5333" w:rsidRPr="008D1FDE" w:rsidRDefault="00B2572B" w:rsidP="00EF3662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из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75951F57" w14:textId="77777777" w:rsidR="004D5333" w:rsidRPr="008D1FDE" w:rsidRDefault="004D5333" w:rsidP="00EF3662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название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  </w:t>
      </w:r>
    </w:p>
    <w:p w14:paraId="74E04E87" w14:textId="77777777" w:rsidR="00B2572B" w:rsidRPr="008D1FDE" w:rsidRDefault="00B2572B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iCs/>
          <w:sz w:val="20"/>
          <w:szCs w:val="20"/>
          <w:u w:val="single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Регистрационный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номер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 xml:space="preserve">налогоплательщика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:</w:t>
      </w:r>
    </w:p>
    <w:p w14:paraId="5C31900C" w14:textId="77777777" w:rsidR="00B2572B" w:rsidRPr="008D1FDE" w:rsidRDefault="00B2572B" w:rsidP="00DA0240">
      <w:pPr xmlns:w="http://schemas.openxmlformats.org/wordprocessingml/2006/main">
        <w:ind w:left="1416" w:firstLine="708"/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регистрационный номер налогоплательщика</w:t>
      </w:r>
    </w:p>
    <w:p w14:paraId="746FF1B3" w14:textId="77777777" w:rsidR="00B2572B" w:rsidRPr="008D1FDE" w:rsidRDefault="00B2572B" w:rsidP="00EF3662">
      <w:p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</w:p>
    <w:p w14:paraId="05985BF6" w14:textId="77777777" w:rsidR="00B2572B" w:rsidRPr="008D1FDE" w:rsidRDefault="00B2572B" w:rsidP="00EF3662">
      <w:pPr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410CB0A1" w14:textId="77777777" w:rsidR="00B2572B" w:rsidRPr="008D1FDE" w:rsidRDefault="00B2572B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электронный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почты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адрес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это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: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_</w:t>
      </w:r>
    </w:p>
    <w:p w14:paraId="1EE0D62D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             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Адрес электронной почты</w:t>
      </w:r>
    </w:p>
    <w:p w14:paraId="3A1B483D" w14:textId="77777777" w:rsidR="00B2572B" w:rsidRPr="008D1FDE" w:rsidRDefault="00B2572B" w:rsidP="00EF3662">
      <w:pPr>
        <w:jc w:val="right"/>
        <w:rPr>
          <w:rFonts w:ascii="GHEA Mariam" w:hAnsi="GHEA Mariam"/>
          <w:iCs/>
          <w:sz w:val="20"/>
          <w:szCs w:val="20"/>
          <w:lang w:val="es-ES"/>
        </w:rPr>
      </w:pPr>
    </w:p>
    <w:p w14:paraId="254E46F1" w14:textId="77777777" w:rsidR="003257F0" w:rsidRPr="008D1FDE" w:rsidRDefault="003257F0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служебный адрес: -------------------------------------------------------------- --: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 </w:t>
      </w:r>
    </w:p>
    <w:p w14:paraId="470440E6" w14:textId="77777777" w:rsidR="003257F0" w:rsidRPr="008D1FDE" w:rsidRDefault="003257F0" w:rsidP="003257F0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служебный адрес</w:t>
      </w:r>
    </w:p>
    <w:p w14:paraId="28CB8BA3" w14:textId="77777777" w:rsidR="003257F0" w:rsidRPr="008D1FDE" w:rsidRDefault="003257F0" w:rsidP="003257F0">
      <w:pPr>
        <w:ind w:firstLine="708"/>
        <w:jc w:val="both"/>
        <w:rPr>
          <w:rFonts w:ascii="GHEA Mariam" w:hAnsi="GHEA Mariam" w:cs="Arial"/>
          <w:iCs/>
          <w:sz w:val="20"/>
          <w:szCs w:val="20"/>
          <w:lang w:val="hy-AM"/>
        </w:rPr>
      </w:pPr>
    </w:p>
    <w:p w14:paraId="23B8C3CF" w14:textId="77777777" w:rsidR="003257F0" w:rsidRPr="008D1FDE" w:rsidRDefault="003257F0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номер телефона ------------------------------------------------------------- ---------------- --: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8D1FDE" w:rsidRDefault="003257F0" w:rsidP="00DA0240">
      <w:pPr xmlns:w="http://schemas.openxmlformats.org/wordprocessingml/2006/main">
        <w:ind w:left="354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номер телефона</w:t>
      </w:r>
    </w:p>
    <w:p w14:paraId="6A51FB25" w14:textId="77777777" w:rsidR="00A5473D" w:rsidRPr="008D1FDE" w:rsidRDefault="00A5473D" w:rsidP="004D5333">
      <w:pPr>
        <w:ind w:firstLine="709"/>
        <w:rPr>
          <w:rFonts w:ascii="GHEA Mariam" w:hAnsi="GHEA Mariam" w:cs="Arial"/>
          <w:iCs/>
          <w:sz w:val="20"/>
          <w:szCs w:val="20"/>
          <w:lang w:val="hy-AM"/>
        </w:rPr>
      </w:pPr>
    </w:p>
    <w:p w14:paraId="73C47C0F" w14:textId="77777777" w:rsidR="006C3873" w:rsidRPr="008D1FDE" w:rsidRDefault="006C3873" w:rsidP="00975F7E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заявляет и подтверждает, что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: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</w:p>
    <w:p w14:paraId="53D83912" w14:textId="77777777" w:rsidR="006C3873" w:rsidRPr="008D1FDE" w:rsidRDefault="006C3873" w:rsidP="00975F7E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6D6FA563" w14:textId="77777777" w:rsidR="00E56508" w:rsidRPr="008D1FDE" w:rsidRDefault="00E56508" w:rsidP="00E56508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1)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и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его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аффилированные лица</w:t>
      </w:r>
    </w:p>
    <w:p w14:paraId="6F28BAE0" w14:textId="77777777" w:rsidR="00E56508" w:rsidRPr="008D1FDE" w:rsidRDefault="00E56508" w:rsidP="00E5650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08962395" w14:textId="35F11F5A" w:rsidR="00E56508" w:rsidRPr="008D1FDE" w:rsidRDefault="00E56508" w:rsidP="00E56508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соответствовать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требованиям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на право участия, определенным в Приглашении к участию в торгах с кодом ДПР № 32-ГХАПЗБ-2022/24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обязан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</w:p>
    <w:p w14:paraId="02DFB684" w14:textId="77777777" w:rsidR="00E56508" w:rsidRPr="008D1FDE" w:rsidRDefault="00E56508" w:rsidP="00E56508">
      <w:pPr xmlns:w="http://schemas.openxmlformats.org/wordprocessingml/2006/main">
        <w:tabs>
          <w:tab w:val="left" w:pos="6450"/>
        </w:tabs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                                          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2912377D" w14:textId="504D3793" w:rsidR="004B7C30" w:rsidRPr="008D1FDE" w:rsidRDefault="00154FCB" w:rsidP="00154FCB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случае признания отобранным участником в порядке и сроки, указанные в приглашении, представить подтверждение квалификации</w:t>
      </w:r>
      <w:r xmlns:w="http://schemas.openxmlformats.org/wordprocessingml/2006/main" w:rsidR="00E56508" w:rsidRPr="008D1FDE" w:rsidDel="00DD24B8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734132" w:rsidRPr="008D1FDE">
        <w:rPr>
          <w:rStyle w:val="af6"/>
          <w:rFonts w:ascii="GHEA Mariam" w:hAnsi="GHEA Mariam" w:cs="Sylfaen"/>
          <w:iCs/>
          <w:sz w:val="20"/>
          <w:szCs w:val="20"/>
          <w:lang w:val="hy-AM"/>
        </w:rPr>
        <w:footnoteReference xmlns:w="http://schemas.openxmlformats.org/wordprocessingml/2006/main" w:id="13"/>
      </w:r>
      <w:r xmlns:w="http://schemas.openxmlformats.org/wordprocessingml/2006/main" w:rsidR="00E97AB0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  <w:r xmlns:w="http://schemas.openxmlformats.org/wordprocessingml/2006/main" w:rsidR="00EB07BB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</w:p>
    <w:p w14:paraId="3AE788FB" w14:textId="5AADF9D2" w:rsidR="006C3873" w:rsidRPr="008D1FDE" w:rsidRDefault="00887807" w:rsidP="00975F7E">
      <w:pPr xmlns:w="http://schemas.openxmlformats.org/wordprocessingml/2006/main">
        <w:ind w:firstLine="708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В рамках участия в ОЦЕНочном ОПРОСЕ под кодом </w:t>
      </w:r>
      <w:r xmlns:w="http://schemas.openxmlformats.org/wordprocessingml/2006/main" w:rsidR="003E2A6E">
        <w:rPr>
          <w:rFonts w:ascii="GHEA Mariam" w:hAnsi="GHEA Mariam"/>
          <w:iCs/>
          <w:sz w:val="20"/>
          <w:szCs w:val="20"/>
          <w:lang w:val="es-ES"/>
        </w:rPr>
        <w:t xml:space="preserve">№ 32-GHAPZB-2022/24 :</w:t>
      </w:r>
      <w:r xmlns:w="http://schemas.openxmlformats.org/wordprocessingml/2006/main" w:rsidR="006C3873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 </w:t>
      </w:r>
    </w:p>
    <w:p w14:paraId="5F7EE577" w14:textId="77777777" w:rsidR="006C3873" w:rsidRPr="008D1FDE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не допустил и/или не допустит </w:t>
      </w:r>
      <w:r xmlns:w="http://schemas.openxmlformats.org/wordprocessingml/2006/main" w:rsidR="003B269F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недобросовестную конкуренцию, </w:t>
      </w:r>
      <w:r xmlns:w="http://schemas.openxmlformats.org/wordprocessingml/2006/main" w:rsidR="003B269F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злоупотребление доминирующим положением и антиконкурентное соглашение,</w:t>
      </w:r>
    </w:p>
    <w:p w14:paraId="2235EFBB" w14:textId="77777777" w:rsidR="006C3873" w:rsidRPr="008D1FDE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отсутствует, как указано в приглашении: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="00975F7E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к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</w:p>
    <w:p w14:paraId="0A3AA92F" w14:textId="77777777" w:rsidR="006C3873" w:rsidRPr="008D1FDE" w:rsidRDefault="006C3873" w:rsidP="00975F7E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</w:p>
    <w:p w14:paraId="07793829" w14:textId="77777777" w:rsidR="006C3873" w:rsidRPr="008D1FDE" w:rsidRDefault="006C3873" w:rsidP="00975F7E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аффилированные лица и/или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из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</w:t>
      </w:r>
    </w:p>
    <w:p w14:paraId="506C2654" w14:textId="77777777" w:rsidR="006C3873" w:rsidRPr="008D1FDE" w:rsidRDefault="006C3873" w:rsidP="00975F7E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</w:p>
    <w:p w14:paraId="60074F83" w14:textId="77777777" w:rsidR="006C3873" w:rsidRPr="008D1FDE" w:rsidRDefault="006C3873" w:rsidP="00975F7E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основано или более пятидесяти процентов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к</w:t>
      </w:r>
    </w:p>
    <w:p w14:paraId="13823D1E" w14:textId="77777777" w:rsidR="006C3873" w:rsidRPr="008D1FDE" w:rsidRDefault="006C3873" w:rsidP="00975F7E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</w:p>
    <w:p w14:paraId="066F6A4A" w14:textId="77777777" w:rsidR="006C3873" w:rsidRPr="008D1FDE" w:rsidRDefault="006C3873" w:rsidP="00975F7E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случай одновременного участия организаций с долей (долей).</w:t>
      </w:r>
    </w:p>
    <w:p w14:paraId="7B4D49CF" w14:textId="77777777" w:rsidR="005F1C06" w:rsidRPr="008D1FDE" w:rsidRDefault="005F1C06" w:rsidP="005F1C06">
      <w:pPr>
        <w:ind w:left="720"/>
        <w:jc w:val="both"/>
        <w:rPr>
          <w:rFonts w:ascii="GHEA Mariam" w:hAnsi="GHEA Mariam" w:cs="Arial"/>
          <w:iCs/>
          <w:sz w:val="20"/>
          <w:szCs w:val="20"/>
          <w:lang w:val="es-ES"/>
        </w:rPr>
      </w:pPr>
    </w:p>
    <w:p w14:paraId="5F157B7D" w14:textId="77777777" w:rsidR="005F1C06" w:rsidRPr="008D1FDE" w:rsidRDefault="005F1C06" w:rsidP="005F1C06">
      <w:pPr xmlns:w="http://schemas.openxmlformats.org/wordprocessingml/2006/main">
        <w:ind w:left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S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также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6C3873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представляет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из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о реальных выгодоприобретателях</w:t>
      </w:r>
    </w:p>
    <w:p w14:paraId="562F5CD3" w14:textId="77777777" w:rsidR="005F1C06" w:rsidRPr="008D1FDE" w:rsidRDefault="005F1C06" w:rsidP="005F1C06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</w:p>
    <w:p w14:paraId="7208F280" w14:textId="77777777" w:rsidR="00BF1194" w:rsidRPr="008D1FDE" w:rsidRDefault="00BF1194" w:rsidP="005F1C06">
      <w:pPr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5C4C0F43" w14:textId="77777777" w:rsidR="00BF1194" w:rsidRPr="008D1FDE" w:rsidRDefault="00BF1194" w:rsidP="00BF119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ссылка на сайт, содержащий информацию: ----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--------------------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-------------------- -------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**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</w:p>
    <w:p w14:paraId="6CF2536E" w14:textId="77777777" w:rsidR="006C3873" w:rsidRPr="008D1FDE" w:rsidRDefault="006C3873" w:rsidP="006C3873">
      <w:pPr>
        <w:jc w:val="right"/>
        <w:rPr>
          <w:rFonts w:ascii="GHEA Mariam" w:hAnsi="GHEA Mariam"/>
          <w:iCs/>
          <w:sz w:val="20"/>
          <w:szCs w:val="20"/>
          <w:lang w:val="es-ES"/>
        </w:rPr>
      </w:pPr>
    </w:p>
    <w:p w14:paraId="277797DA" w14:textId="77777777" w:rsidR="00E97AB0" w:rsidRPr="008D1FDE" w:rsidRDefault="00E97AB0" w:rsidP="00CE3A99">
      <w:pPr xmlns:w="http://schemas.openxmlformats.org/wordprocessingml/2006/main">
        <w:ind w:firstLine="708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Прилагается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32094776" w14:textId="77777777" w:rsidR="00E97AB0" w:rsidRPr="008D1FDE" w:rsidRDefault="00E97AB0" w:rsidP="00E97AB0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</w:p>
    <w:p w14:paraId="2907355D" w14:textId="77777777" w:rsidR="00E97AB0" w:rsidRPr="008D1FDE" w:rsidRDefault="00E97AB0" w:rsidP="00E968EF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полное описание товара согласно приложению 1.1.</w:t>
      </w:r>
    </w:p>
    <w:p w14:paraId="1496ECCE" w14:textId="77777777" w:rsidR="00E97AB0" w:rsidRPr="008D1FDE" w:rsidRDefault="00E97AB0" w:rsidP="00CE3A99">
      <w:pPr>
        <w:ind w:firstLine="708"/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7D076144" w14:textId="77777777" w:rsidR="00E97AB0" w:rsidRPr="008D1FDE" w:rsidRDefault="00E97AB0" w:rsidP="00CE3A99">
      <w:pPr>
        <w:ind w:firstLine="708"/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1F2B6404" w14:textId="77777777" w:rsidR="00B2572B" w:rsidRPr="008D1FDE" w:rsidRDefault="00B2572B" w:rsidP="00EF3662">
      <w:pPr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5EA8C019" w14:textId="77777777" w:rsidR="00B2572B" w:rsidRPr="008D1FDE" w:rsidRDefault="00B2572B" w:rsidP="00EF3662">
      <w:pPr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0ADE6656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_________________________________________________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_____________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(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от лидера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должность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</w:rPr>
        <w:t xml:space="preserve">_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местоимение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</w:rPr>
        <w:t xml:space="preserve">_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подпись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)</w:t>
      </w:r>
    </w:p>
    <w:p w14:paraId="1108B043" w14:textId="77777777" w:rsidR="00B2572B" w:rsidRPr="008D1FDE" w:rsidRDefault="00B2572B" w:rsidP="00EF3662">
      <w:p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</w:p>
    <w:p w14:paraId="155EA49A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   </w:t>
      </w:r>
    </w:p>
    <w:p w14:paraId="6ADD6C81" w14:textId="77777777" w:rsidR="00B2572B" w:rsidRPr="008D1FDE" w:rsidRDefault="00B2572B" w:rsidP="00EF3662">
      <w:pPr xmlns:w="http://schemas.openxmlformats.org/wordprocessingml/2006/main">
        <w:jc w:val="right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К.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Т.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8D1FDE">
        <w:rPr>
          <w:rStyle w:val="af6"/>
          <w:rFonts w:ascii="GHEA Mariam" w:hAnsi="GHEA Mariam" w:cs="Arial"/>
          <w:iCs/>
          <w:color w:val="FFFFFF"/>
          <w:sz w:val="20"/>
          <w:szCs w:val="20"/>
          <w:lang w:val="hy-AM"/>
        </w:rPr>
        <w:footnoteReference xmlns:w="http://schemas.openxmlformats.org/wordprocessingml/2006/main" w:id="14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</w:p>
    <w:p w14:paraId="35ED92AF" w14:textId="30606286" w:rsidR="00CE3A99" w:rsidRPr="008D1FDE" w:rsidRDefault="00CE3A99" w:rsidP="00AE74A0">
      <w:pPr xmlns:w="http://schemas.openxmlformats.org/wordprocessingml/2006/main">
        <w:pStyle w:val="31"/>
        <w:spacing w:line="240" w:lineRule="auto"/>
        <w:ind w:firstLine="0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br xmlns:w="http://schemas.openxmlformats.org/wordprocessingml/2006/main" w:type="page"/>
      </w: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 </w:t>
      </w:r>
    </w:p>
    <w:p w14:paraId="762109C7" w14:textId="77777777" w:rsidR="000B1088" w:rsidRPr="008D1FDE" w:rsidRDefault="000B1088" w:rsidP="000B1088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 w:val="0"/>
          <w:iCs/>
          <w:lang w:val="hy-AM"/>
        </w:rPr>
        <w:t xml:space="preserve">Приложение </w:t>
      </w:r>
      <w:r xmlns:w="http://schemas.openxmlformats.org/wordprocessingml/2006/main" w:rsidRPr="008D1FDE">
        <w:rPr>
          <w:rFonts w:ascii="GHEA Mariam" w:hAnsi="GHEA Mariam" w:cs="Arial"/>
          <w:b/>
          <w:i w:val="0"/>
          <w:iCs/>
          <w:lang w:val="hy-AM"/>
        </w:rPr>
        <w:t xml:space="preserve">1.1</w:t>
      </w:r>
    </w:p>
    <w:p w14:paraId="6C811F10" w14:textId="7B54712C" w:rsidR="000B1088" w:rsidRPr="008D1FDE" w:rsidRDefault="003E2A6E" w:rsidP="000B1088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="000B1088" w:rsidRPr="008D1FDE">
        <w:rPr>
          <w:rFonts w:ascii="GHEA Mariam" w:hAnsi="GHEA Mariam" w:cs="Sylfaen"/>
          <w:b/>
          <w:iCs/>
          <w:lang w:val="hy-AM"/>
        </w:rPr>
        <w:t xml:space="preserve">кодом </w:t>
      </w:r>
      <w:r xmlns:w="http://schemas.openxmlformats.org/wordprocessingml/2006/main">
        <w:rPr>
          <w:rFonts w:ascii="GHEA Mariam" w:hAnsi="GHEA Mariam"/>
          <w:iCs/>
          <w:lang w:val="hy-AM"/>
        </w:rPr>
        <w:t xml:space="preserve">№ 32-GHAPZB-2022/24</w:t>
      </w:r>
    </w:p>
    <w:p w14:paraId="309187BF" w14:textId="2B529ADC" w:rsidR="000B1088" w:rsidRPr="008D1FDE" w:rsidRDefault="000D5682" w:rsidP="000B1088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5A11899F" w14:textId="77777777" w:rsidR="000B1088" w:rsidRPr="008D1FDE" w:rsidRDefault="000B1088" w:rsidP="000B1088">
      <w:pPr>
        <w:ind w:left="-66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6DD96D6E" w14:textId="77777777" w:rsidR="000B1088" w:rsidRPr="008D1FDE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hy-AM"/>
        </w:rPr>
      </w:pPr>
    </w:p>
    <w:p w14:paraId="4947F88A" w14:textId="77777777" w:rsidR="000B1088" w:rsidRPr="008D1FDE" w:rsidRDefault="000B1088" w:rsidP="000B1088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 w:val="0"/>
          <w:iCs/>
          <w:lang w:val="hy-AM"/>
        </w:rPr>
        <w:t xml:space="preserve">ОПИСАНИЕ:</w:t>
      </w:r>
    </w:p>
    <w:p w14:paraId="6916AF68" w14:textId="77777777" w:rsidR="000B1088" w:rsidRPr="008D1FDE" w:rsidRDefault="000B1088" w:rsidP="000B1088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 w:val="0"/>
          <w:iCs/>
          <w:lang w:val="hy-AM"/>
        </w:rPr>
        <w:t xml:space="preserve">полное предложение продукта</w:t>
      </w:r>
    </w:p>
    <w:p w14:paraId="26540A7D" w14:textId="77777777" w:rsidR="000B1088" w:rsidRPr="008D1FDE" w:rsidRDefault="000B1088" w:rsidP="000B1088">
      <w:pPr>
        <w:pStyle w:val="3"/>
        <w:spacing w:line="240" w:lineRule="auto"/>
        <w:ind w:firstLine="567"/>
        <w:rPr>
          <w:rFonts w:ascii="GHEA Mariam" w:hAnsi="GHEA Mariam" w:cs="Arial"/>
          <w:i w:val="0"/>
          <w:iCs/>
          <w:lang w:val="es-ES"/>
        </w:rPr>
      </w:pPr>
    </w:p>
    <w:p w14:paraId="012331DC" w14:textId="5296558D" w:rsidR="000B1088" w:rsidRPr="008D1FDE" w:rsidRDefault="000B1088" w:rsidP="000B1088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 xml:space="preserve">     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в</w:t>
      </w:r>
      <w:r xmlns:w="http://schemas.openxmlformats.org/wordprocessingml/2006/main" w:rsidR="004C4409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 </w:t>
      </w:r>
      <w:r xmlns:w="http://schemas.openxmlformats.org/wordprocessingml/2006/main" w:rsidR="003E2A6E">
        <w:rPr>
          <w:rFonts w:ascii="GHEA Mariam" w:hAnsi="GHEA Mariam"/>
          <w:iCs/>
          <w:sz w:val="20"/>
          <w:szCs w:val="20"/>
          <w:lang w:val="hy-AM"/>
        </w:rPr>
        <w:t xml:space="preserve">Школа №32-ГХАПЗБ-2022/24</w:t>
      </w:r>
    </w:p>
    <w:p w14:paraId="3E3C6D3C" w14:textId="77777777" w:rsidR="000B1088" w:rsidRPr="008D1FDE" w:rsidRDefault="000B1088" w:rsidP="000B1088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u w:val="single"/>
          <w:lang w:val="es-ES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2F376600" w14:textId="2CA9E9CA" w:rsidR="000B1088" w:rsidRPr="008D1FDE" w:rsidRDefault="000B1088" w:rsidP="000B108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под кодом «Запрос предложения по частям» ниже представлено полное описание предлагаемого продукта.</w:t>
      </w:r>
    </w:p>
    <w:p w14:paraId="7B50CCB6" w14:textId="77777777" w:rsidR="000B1088" w:rsidRPr="008D1FDE" w:rsidRDefault="000B1088" w:rsidP="000B1088">
      <w:pPr>
        <w:pStyle w:val="3"/>
        <w:spacing w:line="240" w:lineRule="auto"/>
        <w:ind w:firstLine="567"/>
        <w:rPr>
          <w:rFonts w:ascii="GHEA Mariam" w:hAnsi="GHEA Mariam" w:cs="Arial"/>
          <w:i w:val="0"/>
          <w:iCs/>
          <w:lang w:val="es-ES"/>
        </w:rPr>
      </w:pPr>
    </w:p>
    <w:p w14:paraId="65CA6397" w14:textId="77777777" w:rsidR="000B1088" w:rsidRPr="008D1FDE" w:rsidRDefault="000B1088" w:rsidP="000B1088">
      <w:pPr>
        <w:rPr>
          <w:rFonts w:ascii="GHEA Mariam" w:hAnsi="GHEA Mariam"/>
          <w:iCs/>
          <w:sz w:val="20"/>
          <w:szCs w:val="20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460"/>
        <w:gridCol w:w="2003"/>
        <w:gridCol w:w="1757"/>
        <w:gridCol w:w="1530"/>
        <w:gridCol w:w="1800"/>
      </w:tblGrid>
      <w:tr w:rsidR="000B1088" w:rsidRPr="008D1FDE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8D1FDE" w:rsidRDefault="000B1088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Для дозы</w:t>
            </w:r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8D1FDE" w:rsidRDefault="000B1088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Рекомендуемый продукт</w:t>
            </w:r>
          </w:p>
        </w:tc>
      </w:tr>
      <w:tr w:rsidR="00ED36CA" w:rsidRPr="008D1FDE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8D1FDE" w:rsidRDefault="00ED36CA" w:rsidP="007760A5">
            <w:pPr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8D1FDE" w:rsidRDefault="00E968EF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</w:rPr>
              <w:t xml:space="preserve">название </w:t>
            </w:r>
            <w:r xmlns:w="http://schemas.openxmlformats.org/wordprocessingml/2006/main" w:rsidR="00ED36CA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  <w:t xml:space="preserve">фирмы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8D1FDE" w:rsidRDefault="00ED36CA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торговая марка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8D1FDE" w:rsidRDefault="00282B03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  <w:t xml:space="preserve">модель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8D1FDE" w:rsidRDefault="00ED36CA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Название производителя</w:t>
            </w:r>
          </w:p>
        </w:tc>
        <w:tc>
          <w:tcPr>
            <w:tcW w:w="1800" w:type="dxa"/>
            <w:vAlign w:val="center"/>
          </w:tcPr>
          <w:p w14:paraId="6F55DDC7" w14:textId="77777777" w:rsidR="00ED36CA" w:rsidRPr="008D1FDE" w:rsidRDefault="00ED36CA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технические характеристики</w:t>
            </w:r>
          </w:p>
        </w:tc>
      </w:tr>
      <w:tr w:rsidR="00ED36CA" w:rsidRPr="008D1FDE" w14:paraId="6B9AB6D5" w14:textId="77777777" w:rsidTr="007760A5">
        <w:tc>
          <w:tcPr>
            <w:tcW w:w="1368" w:type="dxa"/>
          </w:tcPr>
          <w:p w14:paraId="01F59C5C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</w:tr>
      <w:tr w:rsidR="00ED36CA" w:rsidRPr="008D1FDE" w14:paraId="240003A8" w14:textId="77777777" w:rsidTr="007760A5">
        <w:tc>
          <w:tcPr>
            <w:tcW w:w="1368" w:type="dxa"/>
          </w:tcPr>
          <w:p w14:paraId="2964E71E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</w:tr>
      <w:tr w:rsidR="00ED36CA" w:rsidRPr="008D1FDE" w14:paraId="5D2F5756" w14:textId="77777777" w:rsidTr="007760A5">
        <w:tc>
          <w:tcPr>
            <w:tcW w:w="1368" w:type="dxa"/>
          </w:tcPr>
          <w:p w14:paraId="2F98F928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8D1FDE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</w:tr>
    </w:tbl>
    <w:p w14:paraId="7C367560" w14:textId="77777777" w:rsidR="000B1088" w:rsidRPr="008D1FDE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5041DCBC" w14:textId="77777777" w:rsidR="000B1088" w:rsidRPr="008D1FDE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09BDF1B1" w14:textId="77777777" w:rsidR="000B1088" w:rsidRPr="008D1FDE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56EDBB29" w14:textId="77777777" w:rsidR="000B1088" w:rsidRPr="008D1FDE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79320602" w14:textId="77777777" w:rsidR="000B1088" w:rsidRPr="008D1FDE" w:rsidRDefault="000B1088" w:rsidP="000B1088">
      <w:pPr>
        <w:rPr>
          <w:rFonts w:ascii="GHEA Mariam" w:hAnsi="GHEA Mariam"/>
          <w:iCs/>
          <w:sz w:val="20"/>
          <w:szCs w:val="20"/>
          <w:lang w:val="es-ES"/>
        </w:rPr>
      </w:pPr>
    </w:p>
    <w:p w14:paraId="0F1D6D12" w14:textId="77777777" w:rsidR="000B1088" w:rsidRPr="008D1FDE" w:rsidRDefault="000B1088" w:rsidP="000B108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</w:rPr>
        <w:t xml:space="preserve">    </w:t>
      </w:r>
    </w:p>
    <w:p w14:paraId="76EE0634" w14:textId="77777777" w:rsidR="000B1088" w:rsidRPr="008D1FDE" w:rsidRDefault="00950D11" w:rsidP="000B108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 (должность руководителя, имя и фамилия)</w:t>
      </w:r>
      <w:r xmlns:w="http://schemas.openxmlformats.org/wordprocessingml/2006/main" w:rsidR="000B1088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           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подпись</w:t>
      </w:r>
      <w:r xmlns:w="http://schemas.openxmlformats.org/wordprocessingml/2006/main" w:rsidR="000B108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</w:p>
    <w:p w14:paraId="247101B6" w14:textId="77777777" w:rsidR="000B1088" w:rsidRPr="008D1FDE" w:rsidRDefault="000B1088" w:rsidP="000B1088">
      <w:pPr>
        <w:jc w:val="right"/>
        <w:rPr>
          <w:rFonts w:ascii="GHEA Mariam" w:hAnsi="GHEA Mariam" w:cs="Sylfaen"/>
          <w:iCs/>
          <w:sz w:val="20"/>
          <w:szCs w:val="20"/>
          <w:lang w:val="hy-AM"/>
        </w:rPr>
      </w:pPr>
    </w:p>
    <w:p w14:paraId="1E5B70AC" w14:textId="77777777" w:rsidR="000B1088" w:rsidRPr="008D1FDE" w:rsidRDefault="000B1088" w:rsidP="000B1088">
      <w:pPr>
        <w:jc w:val="right"/>
        <w:rPr>
          <w:rFonts w:ascii="GHEA Mariam" w:hAnsi="GHEA Mariam" w:cs="Sylfaen"/>
          <w:iCs/>
          <w:sz w:val="20"/>
          <w:szCs w:val="20"/>
          <w:lang w:val="hy-AM"/>
        </w:rPr>
      </w:pPr>
    </w:p>
    <w:p w14:paraId="34FE29E3" w14:textId="77777777" w:rsidR="000B1088" w:rsidRPr="008D1FDE" w:rsidRDefault="000B1088" w:rsidP="000B1088">
      <w:pPr xmlns:w="http://schemas.openxmlformats.org/wordprocessingml/2006/main">
        <w:jc w:val="right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К.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Т.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</w:p>
    <w:p w14:paraId="1599B42C" w14:textId="77777777" w:rsidR="000B1088" w:rsidRPr="008D1FDE" w:rsidRDefault="000B1088" w:rsidP="000B1088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44A1B322" w14:textId="77777777" w:rsidR="000B1088" w:rsidRPr="008D1FDE" w:rsidRDefault="000B1088" w:rsidP="000B1088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0A61ED35" w14:textId="77777777" w:rsidR="001B7698" w:rsidRPr="008D1FDE" w:rsidRDefault="001B7698" w:rsidP="001B7698">
      <w:pPr xmlns:w="http://schemas.openxmlformats.org/wordprocessingml/2006/main">
        <w:pStyle w:val="af2"/>
        <w:rPr>
          <w:rFonts w:ascii="GHEA Mariam" w:hAnsi="GHEA Mariam"/>
          <w:iCs/>
          <w:lang w:val="af-ZA"/>
        </w:rPr>
      </w:pP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*должен быть завершен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комиссии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секретаря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по 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: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пока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приглашение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в информационном бюллетене</w:t>
      </w:r>
      <w:r xmlns:w="http://schemas.openxmlformats.org/wordprocessingml/2006/main" w:rsidRPr="008D1FDE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lang w:val="hy-AM"/>
        </w:rPr>
        <w:t xml:space="preserve">издательский.</w:t>
      </w:r>
    </w:p>
    <w:p w14:paraId="69D5B32A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464732D7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476411E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7ACDBAA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D73D255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5F591551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793A9CD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6E61475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3ABB76C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DA8B23B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6BCA4EFB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4B44F350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2F370EEB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6E441274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4484D81D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763A0A2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0416475D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65BC6C76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0899D51F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091A91B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F11360B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253178B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8BAF748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57AD3915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0D1EC6C" w14:textId="77777777" w:rsidR="00BF1194" w:rsidRPr="008D1FDE" w:rsidRDefault="00BF1194" w:rsidP="00BF1194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 w:val="0"/>
          <w:iCs/>
          <w:lang w:val="hy-AM"/>
        </w:rPr>
        <w:t xml:space="preserve">Приложение </w:t>
      </w:r>
      <w:r xmlns:w="http://schemas.openxmlformats.org/wordprocessingml/2006/main" w:rsidRPr="008D1FDE">
        <w:rPr>
          <w:rFonts w:ascii="GHEA Mariam" w:hAnsi="GHEA Mariam" w:cs="Arial"/>
          <w:b/>
          <w:i w:val="0"/>
          <w:iCs/>
          <w:lang w:val="hy-AM"/>
        </w:rPr>
        <w:t xml:space="preserve">1.2**</w:t>
      </w:r>
    </w:p>
    <w:p w14:paraId="6067B0FE" w14:textId="40CC6AFC" w:rsidR="00BF1194" w:rsidRPr="008D1FDE" w:rsidRDefault="003E2A6E" w:rsidP="00BF119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="00BF1194" w:rsidRPr="008D1FDE">
        <w:rPr>
          <w:rFonts w:ascii="GHEA Mariam" w:hAnsi="GHEA Mariam" w:cs="Sylfaen"/>
          <w:b/>
          <w:iCs/>
          <w:lang w:val="hy-AM"/>
        </w:rPr>
        <w:t xml:space="preserve">кодом </w:t>
      </w:r>
      <w:r xmlns:w="http://schemas.openxmlformats.org/wordprocessingml/2006/main">
        <w:rPr>
          <w:rFonts w:ascii="GHEA Mariam" w:hAnsi="GHEA Mariam"/>
          <w:iCs/>
          <w:lang w:val="hy-AM"/>
        </w:rPr>
        <w:t xml:space="preserve">№ 32-GHAPZB-2022/24</w:t>
      </w:r>
    </w:p>
    <w:p w14:paraId="04FDDE3D" w14:textId="38FD596F" w:rsidR="00BF1194" w:rsidRPr="008D1FDE" w:rsidRDefault="000D5682" w:rsidP="00BF119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1A437519" w14:textId="77777777" w:rsidR="00BF1194" w:rsidRPr="008D1FDE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28EFF6A2" w14:textId="77777777" w:rsidR="00BF1194" w:rsidRPr="008D1FDE" w:rsidRDefault="002929EF" w:rsidP="002929EF">
      <w:pPr xmlns:w="http://schemas.openxmlformats.org/wordprocessingml/2006/main">
        <w:pStyle w:val="31"/>
        <w:spacing w:line="240" w:lineRule="auto"/>
        <w:ind w:firstLine="0"/>
        <w:jc w:val="center"/>
        <w:rPr>
          <w:rFonts w:ascii="GHEA Mariam" w:hAnsi="GHEA Mariam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lang w:val="hy-AM"/>
        </w:rPr>
        <w:t xml:space="preserve">ФОРМА</w:t>
      </w:r>
    </w:p>
    <w:p w14:paraId="18D56152" w14:textId="77777777" w:rsidR="00BF1194" w:rsidRPr="008D1FDE" w:rsidRDefault="00BF1194" w:rsidP="00BF1194">
      <w:pPr xmlns:w="http://schemas.openxmlformats.org/wordprocessingml/2006/main">
        <w:ind w:left="360" w:hanging="360"/>
        <w:jc w:val="center"/>
        <w:rPr>
          <w:rFonts w:ascii="GHEA Mariam" w:eastAsia="GHEA Grapalat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  <w:lang w:val="hy-AM"/>
        </w:rPr>
        <w:t xml:space="preserve">ЗАЯВЛЕНИЕ О ФАКТИЧЕСКИХ БЕНЕФИЦИАРАХ</w:t>
      </w:r>
    </w:p>
    <w:p w14:paraId="4D0350AB" w14:textId="77777777" w:rsidR="00BF1194" w:rsidRPr="008D1FDE" w:rsidRDefault="00BF1194" w:rsidP="00BF1194">
      <w:pPr>
        <w:ind w:left="360" w:hanging="360"/>
        <w:jc w:val="center"/>
        <w:rPr>
          <w:rFonts w:ascii="GHEA Mariam" w:eastAsia="GHEA Grapalat" w:hAnsi="GHEA Mariam" w:cs="GHEA Grapalat"/>
          <w:iCs/>
          <w:sz w:val="20"/>
          <w:szCs w:val="20"/>
          <w:lang w:val="hy-AM"/>
        </w:rPr>
      </w:pPr>
    </w:p>
    <w:p w14:paraId="133A8DB6" w14:textId="77777777" w:rsidR="00BF1194" w:rsidRPr="008D1FDE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485B2D93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8D1FDE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Должностное лицо: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132E163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0D3A60B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D1FDE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D2F5C2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08AE2E2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презентация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D1FDE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30A04BD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B15772C" w14:textId="77777777" w:rsidR="00BF1194" w:rsidRPr="008D1FDE" w:rsidRDefault="00BF1194" w:rsidP="00BF1194">
      <w:pPr>
        <w:rPr>
          <w:rFonts w:ascii="GHEA Mariam" w:eastAsia="GHEA Grapalat" w:hAnsi="GHEA Mariam" w:cs="GHEA Grapalat"/>
          <w:iCs/>
          <w:sz w:val="20"/>
          <w:szCs w:val="20"/>
        </w:rPr>
      </w:pPr>
    </w:p>
    <w:p w14:paraId="0BDFD392" w14:textId="27D0EB35" w:rsidR="00BF1194" w:rsidRPr="008D1FDE" w:rsidRDefault="00BF1194" w:rsidP="003F525B">
      <w:pPr xmlns:w="http://schemas.openxmlformats.org/wordprocessingml/2006/main"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24C4506C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D1FDE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07C40C8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D1FDE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Должностное лицо: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5BA6557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5D92048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8D1FDE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74F61E4D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360385E" w14:textId="614B4058" w:rsidR="00BF1194" w:rsidRPr="008D1FDE" w:rsidRDefault="00BF1194" w:rsidP="003F525B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7D5F55A0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D1FDE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государства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сообщества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3DD1003E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131DC3DF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D1FDE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03DBE4F9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16C18A7" w14:textId="527FDBE3" w:rsidR="00BF1194" w:rsidRPr="008D1FDE" w:rsidRDefault="00BF1194" w:rsidP="00BF1194">
      <w:pPr>
        <w:rPr>
          <w:rFonts w:ascii="GHEA Mariam" w:eastAsia="GHEA Grapalat" w:hAnsi="GHEA Mariam" w:cs="GHEA Grapalat"/>
          <w:b/>
          <w:iCs/>
          <w:sz w:val="20"/>
          <w:szCs w:val="20"/>
        </w:rPr>
      </w:pPr>
    </w:p>
    <w:p w14:paraId="0AFAAD7E" w14:textId="77777777" w:rsidR="00BF1194" w:rsidRPr="008D1FDE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4DDE60B0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8D1FDE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Фамилия: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0A35F18E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8D1FDE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9FAC61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Провайдер: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 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A936FB3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8D1FDE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6F6B53D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8523CE4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761F79C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3957C2E4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8D1FDE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5AEE3E1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0F01422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0BB1AEB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AC58DF2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недропользования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8D1FDE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данными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Правильно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даритель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) 20 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20 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BF1194" w:rsidRPr="008D1FDE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71F3BC87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BF1194" w:rsidRPr="008D1FDE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направлении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контроль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BF1194" w:rsidRPr="008D1FDE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данность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Мероприятия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"а" и "б" .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61359802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8D1FDE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данными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Правильно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даритель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10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10 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BF1194" w:rsidRPr="008D1FDE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275615B3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BF1194" w:rsidRPr="008D1FDE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Правильно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удалять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большинству</w:t>
            </w:r>
            <w:proofErr xmlns:w="http://schemas.openxmlformats.org/wordprocessingml/2006/main" w:type="spellEnd"/>
          </w:p>
        </w:tc>
      </w:tr>
      <w:tr w:rsidR="00BF1194" w:rsidRPr="008D1FDE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бесплатно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получил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отчет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год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предшествующий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прибыли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по размеру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BF1194" w:rsidRPr="008D1FDE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направлении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контроль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BF1194" w:rsidRPr="008D1FDE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е </w:t>
            </w:r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данность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Мероприятия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"а"-"г" .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46C63847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D1FDE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0A8745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 направлении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реализация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7118CB8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Индивидуальный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</w:p>
          <w:p w14:paraId="1750283E" w14:textId="77777777" w:rsidR="00BF1194" w:rsidRPr="008D1FDE" w:rsidRDefault="00BF1194" w:rsidP="003465D8">
            <w:pPr xmlns:w="http://schemas.openxmlformats.org/wordprocessingml/2006/main"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вместе</w:t>
            </w:r>
            <w:proofErr xmlns:w="http://schemas.openxmlformats.org/wordprocessingml/2006/main" w:type="spellEnd"/>
          </w:p>
        </w:tc>
      </w:tr>
      <w:tr w:rsidR="00BF1194" w:rsidRPr="008D1FDE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Для местного применения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поля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его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BB0B739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1571C7CC" w14:textId="77777777" w:rsidR="00BF1194" w:rsidRPr="008D1FDE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368A4E75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D1FDE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Эл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Cambria Math" w:eastAsia="Cambria Math" w:hAnsi="Cambria Math" w:cs="Cambria Math"/>
                <w:iCs/>
                <w:color w:val="000000"/>
                <w:sz w:val="20"/>
                <w:szCs w:val="20"/>
              </w:rPr>
              <w:t xml:space="preserve">.</w:t>
            </w:r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почты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598D1811" w14:textId="42AD7CD3" w:rsidR="00BF1194" w:rsidRPr="008D1FDE" w:rsidRDefault="00BF1194" w:rsidP="003F525B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</w:p>
    <w:p w14:paraId="14E12E21" w14:textId="77777777" w:rsidR="00BF1194" w:rsidRPr="008D1FDE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лица</w:t>
      </w:r>
      <w:proofErr xmlns:w="http://schemas.openxmlformats.org/wordprocessingml/2006/main" w:type="spellEnd"/>
    </w:p>
    <w:p w14:paraId="1DB35553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D1FDE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Должностное лицо: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23BA23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8002E23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D1FDE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бенефициара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промежуточный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403BC2C5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8D1FDE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0CF7990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8D1FDE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16FD4EAE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8D1FDE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6F8AB764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8D1FDE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006622E7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17C2462D" w14:textId="77777777" w:rsidR="00BF1194" w:rsidRPr="008D1FDE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D1FDE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8D1FDE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8D1FDE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8D1FDE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762326B8" w14:textId="77777777" w:rsidR="00BF1194" w:rsidRPr="008D1FDE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заметки</w:t>
      </w:r>
      <w:proofErr xmlns:w="http://schemas.openxmlformats.org/wordprocessingml/2006/main" w:type="spellEnd"/>
    </w:p>
    <w:p w14:paraId="3D915D13" w14:textId="77777777" w:rsidR="00BF1194" w:rsidRPr="008D1FDE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8D1FDE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8D1FDE" w:rsidRDefault="00BF1194" w:rsidP="003465D8">
            <w:pPr xmlns:w="http://schemas.openxmlformats.org/wordprocessingml/2006/main">
              <w:spacing w:before="240" w:after="160" w:line="259" w:lineRule="auto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разъяснения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которые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относится 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3465D8" w:rsidRPr="008D1FDE" w14:paraId="50DC6758" w14:textId="77777777" w:rsidTr="003465D8">
        <w:trPr>
          <w:trHeight w:val="10187"/>
        </w:trPr>
        <w:tc>
          <w:tcPr>
            <w:tcW w:w="9016" w:type="dxa"/>
            <w:shd w:val="clear" w:color="auto" w:fill="auto"/>
          </w:tcPr>
          <w:p w14:paraId="5879B9DE" w14:textId="77777777" w:rsidR="00BF1194" w:rsidRPr="008D1FDE" w:rsidRDefault="00BF1194" w:rsidP="003465D8">
            <w:pPr>
              <w:rPr>
                <w:rFonts w:ascii="GHEA Mariam" w:eastAsia="GHEA Grapalat" w:hAnsi="GHEA Mariam" w:cs="GHEA Grapalat"/>
                <w:b/>
                <w:iCs/>
                <w:color w:val="000000"/>
                <w:sz w:val="20"/>
                <w:szCs w:val="20"/>
              </w:rPr>
            </w:pPr>
          </w:p>
        </w:tc>
      </w:tr>
    </w:tbl>
    <w:p w14:paraId="327571D0" w14:textId="77777777" w:rsidR="00BF1194" w:rsidRPr="008D1FDE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</w:p>
    <w:p w14:paraId="5E9C000B" w14:textId="77777777" w:rsidR="00BF1194" w:rsidRPr="008D1FDE" w:rsidRDefault="00BF1194" w:rsidP="00BF1194">
      <w:pPr>
        <w:pStyle w:val="31"/>
        <w:spacing w:line="240" w:lineRule="auto"/>
        <w:jc w:val="right"/>
        <w:rPr>
          <w:rFonts w:ascii="GHEA Mariam" w:hAnsi="GHEA Mariam" w:cs="Arial"/>
          <w:b/>
          <w:iCs/>
        </w:rPr>
      </w:pPr>
    </w:p>
    <w:p w14:paraId="21BA8AC7" w14:textId="77777777" w:rsidR="00BF1194" w:rsidRPr="008D1FDE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Cs/>
          <w:lang w:val="hy-AM"/>
        </w:rPr>
      </w:pPr>
    </w:p>
    <w:p w14:paraId="0C6AB389" w14:textId="77777777" w:rsidR="00BF1194" w:rsidRPr="008D1FDE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Cs/>
          <w:lang w:val="hy-AM"/>
        </w:rPr>
      </w:pPr>
    </w:p>
    <w:p w14:paraId="74764DEE" w14:textId="77777777" w:rsidR="00BF1194" w:rsidRPr="008D1FDE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Cs/>
          <w:lang w:val="hy-AM"/>
        </w:rPr>
      </w:pPr>
    </w:p>
    <w:p w14:paraId="7998A861" w14:textId="77777777" w:rsidR="00BF1194" w:rsidRPr="008D1FDE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Cs/>
          <w:lang w:val="hy-AM"/>
        </w:rPr>
      </w:pPr>
    </w:p>
    <w:p w14:paraId="70809A6E" w14:textId="77777777" w:rsidR="00BF1194" w:rsidRPr="008D1FDE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b/>
          <w:iCs/>
          <w:lang w:val="hy-AM"/>
        </w:rPr>
      </w:pPr>
    </w:p>
    <w:p w14:paraId="10B15E48" w14:textId="77777777" w:rsidR="00BF1194" w:rsidRPr="008D1FDE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b/>
          <w:iCs/>
          <w:lang w:val="hy-AM"/>
        </w:rPr>
      </w:pPr>
    </w:p>
    <w:p w14:paraId="17900CE0" w14:textId="77777777" w:rsidR="00BF1194" w:rsidRPr="008D1FDE" w:rsidRDefault="00BF1194" w:rsidP="00BF1194">
      <w:pPr xmlns:w="http://schemas.openxmlformats.org/wordprocessingml/2006/main">
        <w:spacing w:line="360" w:lineRule="auto"/>
        <w:jc w:val="center"/>
        <w:rPr>
          <w:rFonts w:ascii="GHEA Mariam" w:eastAsia="GHEA Grapalat" w:hAnsi="GHEA Mariam" w:cs="GHEA Grapalat"/>
          <w:b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I.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заполнение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заказ</w:t>
      </w:r>
      <w:proofErr xmlns:w="http://schemas.openxmlformats.org/wordprocessingml/2006/main" w:type="spellEnd"/>
    </w:p>
    <w:p w14:paraId="0C4AACFE" w14:textId="77777777" w:rsidR="00BF1194" w:rsidRPr="008D1FDE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Mariam" w:eastAsia="GHEA Grapalat" w:hAnsi="GHEA Mariam" w:cs="GHEA Grapalat"/>
          <w:iCs/>
          <w:color w:val="000000"/>
          <w:sz w:val="16"/>
          <w:szCs w:val="16"/>
        </w:rPr>
      </w:pPr>
    </w:p>
    <w:p w14:paraId="27DB47EB" w14:textId="77777777" w:rsidR="00BF1194" w:rsidRPr="008D1FDE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16"/>
          <w:szCs w:val="16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 1-м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правилам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GHEA Grapalat" w:hAnsi="Cambria Math" w:cs="Cambria Math"/>
          <w:iCs/>
          <w:color w:val="000000"/>
          <w:sz w:val="16"/>
          <w:szCs w:val="16"/>
        </w:rPr>
        <w:t xml:space="preserve">.</w:t>
      </w:r>
    </w:p>
    <w:p w14:paraId="2262CC54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434570B5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 "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заявку на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данную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  <w:lang w:val="hy-AM"/>
        </w:rPr>
        <w:t xml:space="preserve">процедуру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включительно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5A01A073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презентация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страниц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размещена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0B754DAC" w14:textId="77777777" w:rsidR="00BF1194" w:rsidRPr="008D1FDE" w:rsidRDefault="00BF1194" w:rsidP="00BF1194">
      <w:pPr>
        <w:spacing w:line="276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</w:p>
    <w:p w14:paraId="2E31768F" w14:textId="77777777" w:rsidR="00BF1194" w:rsidRPr="008D1FDE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)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министра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подтвержденный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Отмечено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дополнение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 исключением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раздела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правилам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GHEA Grapalat" w:hAnsi="Cambria Math" w:cs="Cambria Math"/>
          <w:iCs/>
          <w:color w:val="000000"/>
          <w:sz w:val="16"/>
          <w:szCs w:val="16"/>
        </w:rPr>
        <w:t xml:space="preserve">.</w:t>
      </w:r>
    </w:p>
    <w:p w14:paraId="3A9E12D5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(Market Identifier Code),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наличие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содержит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5D4548C6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др .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том числе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том, 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должностное лицо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4605B423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2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Cambria Math" w:hAnsi="Cambria Math" w:cs="Cambria Math"/>
          <w:iCs/>
          <w:sz w:val="16"/>
          <w:szCs w:val="16"/>
        </w:rPr>
        <w:t xml:space="preserve">.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подразделе 1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вроде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63DC853E" w14:textId="77777777" w:rsidR="00BF1194" w:rsidRPr="008D1FDE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</w:p>
    <w:p w14:paraId="1DF09642" w14:textId="77777777" w:rsidR="00BF1194" w:rsidRPr="008D1FDE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16"/>
          <w:szCs w:val="16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)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Любые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Как много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имеют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Как много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правилам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GHEA Grapalat" w:hAnsi="Cambria Math" w:cs="Cambria Math"/>
          <w:iCs/>
          <w:color w:val="000000"/>
          <w:sz w:val="16"/>
          <w:szCs w:val="16"/>
        </w:rPr>
        <w:t xml:space="preserve">.</w:t>
      </w:r>
    </w:p>
    <w:p w14:paraId="31C129AF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вроде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5A68F1E5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Международный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доступно 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международном уровне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латинскую букву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вроде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0714B76F" w14:textId="77777777" w:rsidR="00BF1194" w:rsidRPr="008D1FDE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</w:p>
    <w:p w14:paraId="40CDDD9D" w14:textId="77777777" w:rsidR="00BF1194" w:rsidRPr="008D1FDE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16"/>
          <w:szCs w:val="16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Верно: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каждый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правилам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GHEA Grapalat" w:hAnsi="Cambria Math" w:cs="Cambria Math"/>
          <w:iCs/>
          <w:color w:val="000000"/>
          <w:sz w:val="16"/>
          <w:szCs w:val="16"/>
        </w:rPr>
        <w:t xml:space="preserve">.</w:t>
      </w:r>
    </w:p>
    <w:p w14:paraId="34BBA408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латинская буква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документе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1D909223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информации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документа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4E430A47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реальном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7CEE1D28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с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адреса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реальном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55E17FCA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внутреннего пользования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внутреннего пользования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борьбе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кем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связи 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основании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баллах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</w:p>
    <w:p w14:paraId="46F056C1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«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а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голосом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даритель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20 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20 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столице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непосредственно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реализован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цепи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от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количества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выражение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прямое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косвенное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представляет интерес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путем умножения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участника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меру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 далее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достигая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капиталом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как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прямым , так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прямое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косвенное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0D3CF2F2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б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"а" .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выгодоприобретатель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юридическую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запечатанным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сделка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 помощью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7640F6AB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в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Генеральная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когда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«а» и «б»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3543E646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bookmarkStart xmlns:w="http://schemas.openxmlformats.org/wordprocessingml/2006/main" w:id="7" w:name="_heading=h.gjdgxs" w:colFirst="0" w:colLast="0"/>
      <w:bookmarkEnd xmlns:w="http://schemas.openxmlformats.org/wordprocessingml/2006/main" w:id="7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землей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стандарты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порядка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4 </w:t>
      </w:r>
      <w:r xmlns:w="http://schemas.openxmlformats.org/wordprocessingml/2006/main" w:rsidRPr="008D1FDE">
        <w:rPr>
          <w:rFonts w:ascii="Cambria Math" w:eastAsia="Cambria Math" w:hAnsi="Cambria Math" w:cs="Cambria Math"/>
          <w:iCs/>
          <w:sz w:val="16"/>
          <w:szCs w:val="16"/>
        </w:rPr>
        <w:t xml:space="preserve">.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пункте 5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</w:p>
    <w:p w14:paraId="08E5D17E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«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а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данными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даритель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10 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столице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73A27BE1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б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удалять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3B774DEA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в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получил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отчет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год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прибыли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размеру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выгода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6AF4E87D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д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пунктов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"а"-"с" .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выгодоприобретатель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юридическую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запечатанным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сделка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 помощью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5088057C" w14:textId="77777777" w:rsidR="00BF1194" w:rsidRPr="008D1FDE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 </w:t>
      </w:r>
      <w:r xmlns:w="http://schemas.openxmlformats.org/wordprocessingml/2006/main" w:rsidRPr="008D1FDE">
        <w:rPr>
          <w:rFonts w:ascii="Cambria Math" w:eastAsia="GHEA Grapalat" w:hAnsi="Cambria Math" w:cs="Cambria Math"/>
          <w:iCs/>
          <w:sz w:val="16"/>
          <w:szCs w:val="16"/>
        </w:rPr>
        <w:t xml:space="preserve">.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r xmlns:w="http://schemas.openxmlformats.org/wordprocessingml/2006/main" w:rsidRPr="008D1FDE">
        <w:rPr>
          <w:rFonts w:ascii="GHEA Mariam" w:eastAsia="GHEA Grapalat" w:hAnsi="GHEA Mariam" w:cs="GHEA Grapalat"/>
          <w:b/>
          <w:iCs/>
          <w:sz w:val="16"/>
          <w:szCs w:val="16"/>
        </w:rPr>
        <w:t xml:space="preserve">е </w:t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Генеральная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когда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"а"-"г"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0D474C7A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запись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его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согласовано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согласовано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Ведсерки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3,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53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034DA36A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5482CABC" w14:textId="77777777" w:rsidR="00BF1194" w:rsidRPr="008D1FDE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</w:p>
    <w:p w14:paraId="38A8751A" w14:textId="77777777" w:rsidR="00BF1194" w:rsidRPr="008D1FDE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16"/>
          <w:szCs w:val="16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Временная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считается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заполненным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столице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подлежит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завершению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 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color w:val="000000"/>
          <w:sz w:val="16"/>
          <w:szCs w:val="16"/>
        </w:rPr>
        <w:t xml:space="preserve">правилам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Cambria Math" w:eastAsia="GHEA Grapalat" w:hAnsi="Cambria Math" w:cs="Cambria Math"/>
          <w:iCs/>
          <w:color w:val="000000"/>
          <w:sz w:val="16"/>
          <w:szCs w:val="16"/>
        </w:rPr>
        <w:t xml:space="preserve">.</w:t>
      </w:r>
    </w:p>
    <w:p w14:paraId="31A13904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том числе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11152EBD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промежуточный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этого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74AECBCB" w14:textId="77777777" w:rsidR="00BF1194" w:rsidRPr="008D1FDE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Промежуточный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завершить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(Market Identifier Code),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</w:t>
      </w:r>
    </w:p>
    <w:p w14:paraId="70CD215B" w14:textId="77777777" w:rsidR="00BF1194" w:rsidRPr="008D1FDE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</w:p>
    <w:p w14:paraId="08858E95" w14:textId="77777777" w:rsidR="00BF1194" w:rsidRPr="008D1FDE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считается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завершенным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если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разъяснения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которые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контролировать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государства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общины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которого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реализует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, если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доступный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др.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фразы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 отношению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к</w:t>
      </w:r>
    </w:p>
    <w:p w14:paraId="06BB9A9D" w14:textId="77777777" w:rsidR="00BF1194" w:rsidRPr="008D1FDE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iCs/>
          <w:sz w:val="16"/>
          <w:szCs w:val="16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eastAsia="GHEA Grapalat" w:hAnsi="GHEA Mariam" w:cs="GHEA Grapalat"/>
          <w:iCs/>
          <w:sz w:val="16"/>
          <w:szCs w:val="16"/>
        </w:rPr>
        <w:t xml:space="preserve">_</w:t>
      </w:r>
    </w:p>
    <w:p w14:paraId="66271A27" w14:textId="77777777" w:rsidR="00BF1194" w:rsidRPr="008D1FDE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05232EF3" w14:textId="77777777" w:rsidR="00BF1194" w:rsidRPr="008D1FDE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31CCDF85" w14:textId="77777777" w:rsidR="00BF1194" w:rsidRPr="008D1FDE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1BA7B07C" w14:textId="77777777" w:rsidR="00BF1194" w:rsidRPr="008D1FDE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0B2A3D3F" w14:textId="77777777" w:rsidR="00BF1194" w:rsidRPr="008D1FDE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6E7C5634" w14:textId="77777777" w:rsidR="00BF1194" w:rsidRPr="008D1FDE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3303EB33" w14:textId="77777777" w:rsidR="00BF1194" w:rsidRPr="008D1FDE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3862C2FE" w14:textId="77777777" w:rsidR="00BF1194" w:rsidRPr="008D1FDE" w:rsidRDefault="00BF1194" w:rsidP="00BF1194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Cs/>
          <w:sz w:val="16"/>
          <w:szCs w:val="16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должен быть завершен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комиссии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секретаря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по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: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пока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в информационном бюллетене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издательский.</w:t>
      </w:r>
    </w:p>
    <w:p w14:paraId="3FDF5E58" w14:textId="77777777" w:rsidR="00BF1194" w:rsidRPr="008D1FDE" w:rsidRDefault="00BF1194" w:rsidP="00BF1194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 w:cs="Sylfaen"/>
          <w:iCs/>
          <w:sz w:val="16"/>
          <w:szCs w:val="16"/>
          <w:lang w:val="hy-AM" w:eastAsia="ru-RU"/>
        </w:rPr>
      </w:pPr>
      <w:r xmlns:w="http://schemas.openxmlformats.org/wordprocessingml/2006/main" w:rsidRPr="008D1FDE">
        <w:rPr>
          <w:rFonts w:ascii="GHEA Mariam" w:hAnsi="GHEA Mariam" w:cs="Sylfaen"/>
          <w:iCs/>
          <w:sz w:val="16"/>
          <w:szCs w:val="16"/>
          <w:lang w:val="hy-AM" w:eastAsia="ru-RU"/>
        </w:rPr>
        <w:t xml:space="preserve">** </w:t>
      </w: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hy-AM"/>
        </w:rPr>
        <w:t xml:space="preserve">Приложение 1.2 не подается участником в случае применения регламента предоставления ссылки на сайт, содержащий информацию о реальных бенефициарах юридического лица, определенных Приложением № 1 к настоящему приглашению, а также в случае, если участник является индивидуальный предприниматель или физическое лицо.</w:t>
      </w:r>
    </w:p>
    <w:p w14:paraId="77332829" w14:textId="77777777" w:rsidR="00B2572B" w:rsidRPr="008D1FDE" w:rsidRDefault="000B1088" w:rsidP="000B1088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lang w:val="hy-AM"/>
        </w:rPr>
        <w:br xmlns:w="http://schemas.openxmlformats.org/wordprocessingml/2006/main" w:type="page"/>
      </w:r>
      <w:r xmlns:w="http://schemas.openxmlformats.org/wordprocessingml/2006/main" w:rsidR="00B2572B" w:rsidRPr="008D1FDE">
        <w:rPr>
          <w:rFonts w:ascii="GHEA Mariam" w:hAnsi="GHEA Mariam" w:cs="Sylfaen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="00B2572B" w:rsidRPr="008D1FDE">
        <w:rPr>
          <w:rFonts w:ascii="GHEA Mariam" w:hAnsi="GHEA Mariam" w:cs="Sylfaen"/>
          <w:b/>
          <w:iCs/>
          <w:lang w:val="hy-AM"/>
        </w:rPr>
        <w:t xml:space="preserve">Приложение </w:t>
      </w:r>
      <w:r xmlns:w="http://schemas.openxmlformats.org/wordprocessingml/2006/main" w:rsidR="00B2572B" w:rsidRPr="008D1FDE">
        <w:rPr>
          <w:rFonts w:ascii="GHEA Mariam" w:hAnsi="GHEA Mariam" w:cs="Arial"/>
          <w:b/>
          <w:iCs/>
          <w:lang w:val="hy-AM"/>
        </w:rPr>
        <w:t xml:space="preserve">2</w:t>
      </w:r>
    </w:p>
    <w:p w14:paraId="0098B711" w14:textId="61CFDC27" w:rsidR="00B2572B" w:rsidRPr="008D1FDE" w:rsidRDefault="003E2A6E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="00B2572B" w:rsidRPr="008D1FDE">
        <w:rPr>
          <w:rFonts w:ascii="GHEA Mariam" w:hAnsi="GHEA Mariam" w:cs="Sylfaen"/>
          <w:b/>
          <w:iCs/>
          <w:lang w:val="hy-AM"/>
        </w:rPr>
        <w:t xml:space="preserve">кодом </w:t>
      </w:r>
      <w:r xmlns:w="http://schemas.openxmlformats.org/wordprocessingml/2006/main">
        <w:rPr>
          <w:rFonts w:ascii="GHEA Mariam" w:hAnsi="GHEA Mariam"/>
          <w:iCs/>
          <w:lang w:val="hy-AM"/>
        </w:rPr>
        <w:t xml:space="preserve">№ 32-GHAPZB-2022/24</w:t>
      </w:r>
    </w:p>
    <w:p w14:paraId="7DB3B88D" w14:textId="02FCAA86" w:rsidR="00B2572B" w:rsidRPr="008D1FDE" w:rsidRDefault="000D5682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72BBEDF6" w14:textId="77777777" w:rsidR="00B2572B" w:rsidRPr="008D1FDE" w:rsidRDefault="00B2572B" w:rsidP="00EF3662">
      <w:pPr>
        <w:rPr>
          <w:rFonts w:ascii="GHEA Mariam" w:hAnsi="GHEA Mariam"/>
          <w:iCs/>
          <w:sz w:val="20"/>
          <w:szCs w:val="20"/>
          <w:lang w:val="hy-AM"/>
        </w:rPr>
      </w:pPr>
    </w:p>
    <w:p w14:paraId="2EA4DB99" w14:textId="77777777" w:rsidR="00B2572B" w:rsidRPr="008D1FDE" w:rsidRDefault="00B2572B" w:rsidP="00EF3662">
      <w:pPr>
        <w:ind w:firstLine="567"/>
        <w:jc w:val="center"/>
        <w:rPr>
          <w:rFonts w:ascii="GHEA Mariam" w:hAnsi="GHEA Mariam"/>
          <w:iCs/>
          <w:sz w:val="20"/>
          <w:szCs w:val="20"/>
          <w:lang w:val="hy-AM"/>
        </w:rPr>
      </w:pPr>
    </w:p>
    <w:p w14:paraId="05893F59" w14:textId="77777777" w:rsidR="00B2572B" w:rsidRPr="008D1FDE" w:rsidRDefault="00B2572B" w:rsidP="00EF3662">
      <w:pPr xmlns:w="http://schemas.openxmlformats.org/wordprocessingml/2006/main">
        <w:ind w:left="-66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ДЕЛАТЬ СТАВКУ</w:t>
      </w:r>
    </w:p>
    <w:p w14:paraId="7D4FE6BC" w14:textId="77777777" w:rsidR="00B2572B" w:rsidRPr="008D1FDE" w:rsidRDefault="00B2572B" w:rsidP="00EF3662">
      <w:pPr>
        <w:ind w:firstLine="567"/>
        <w:rPr>
          <w:rFonts w:ascii="GHEA Mariam" w:hAnsi="GHEA Mariam"/>
          <w:iCs/>
          <w:sz w:val="20"/>
          <w:szCs w:val="20"/>
          <w:lang w:val="hy-AM"/>
        </w:rPr>
      </w:pPr>
    </w:p>
    <w:p w14:paraId="7D53BD58" w14:textId="1CAA06FD" w:rsidR="00B2572B" w:rsidRPr="008D1FDE" w:rsidRDefault="00B2572B" w:rsidP="00EF3662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Рассмотрение Приглашения к запросу котировок с кодом НОМЕР ДПР 32-ГХАПЗБ-2022/24*, включая проект заключаемого договора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,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предложения</w:t>
      </w: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hy-AM"/>
        </w:rPr>
        <w:t xml:space="preserve">   </w:t>
      </w:r>
    </w:p>
    <w:p w14:paraId="1093CD56" w14:textId="77777777" w:rsidR="00B2572B" w:rsidRPr="008D1FDE" w:rsidRDefault="00B2572B" w:rsidP="00EF3662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</w:rPr>
      </w:pPr>
      <w:bookmarkStart xmlns:w="http://schemas.openxmlformats.org/wordprocessingml/2006/main" w:id="8" w:name="_Hlk23147299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bookmarkEnd w:id="8"/>
    <w:p w14:paraId="1139132B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Arial"/>
          <w:iCs/>
          <w:sz w:val="20"/>
          <w:szCs w:val="20"/>
          <w:lang w:val="es-ES"/>
        </w:rPr>
        <w:t xml:space="preserve">выполнить контракт по общим ценам, указанным ниже.</w:t>
      </w:r>
    </w:p>
    <w:p w14:paraId="55A11191" w14:textId="77777777" w:rsidR="00B2572B" w:rsidRPr="008D1FDE" w:rsidRDefault="00B2572B" w:rsidP="00EF3662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es-ES"/>
        </w:rPr>
        <w:t xml:space="preserve">AMD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3E2A6E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мера</w:t>
            </w:r>
          </w:p>
          <w:p w14:paraId="6CF0B385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номера секций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Наименование товара: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8D1FDE" w:rsidRDefault="00482F6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  <w:t xml:space="preserve">Какова </w:t>
            </w:r>
            <w:r xmlns:w="http://schemas.openxmlformats.org/wordprocessingml/2006/main" w:rsidR="00885B93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ваша цена?</w:t>
            </w:r>
          </w:p>
          <w:p w14:paraId="1F807831" w14:textId="77777777" w:rsidR="00C41159" w:rsidRPr="008D1FDE" w:rsidRDefault="00C41159" w:rsidP="00EF3662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(сумма себестоимости и прогнозируемой прибыли)</w:t>
            </w:r>
          </w:p>
          <w:p w14:paraId="1E8FBBDB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НДС**</w:t>
            </w:r>
          </w:p>
          <w:p w14:paraId="5F57D6C1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Итоговая цена:</w:t>
            </w:r>
          </w:p>
          <w:p w14:paraId="10BE1DB2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/буквами и цифрами/</w:t>
            </w:r>
          </w:p>
        </w:tc>
      </w:tr>
      <w:tr w:rsidR="00885B93" w:rsidRPr="008D1FDE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4: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8D1FDE" w:rsidRDefault="00885B93" w:rsidP="00885B93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= 3+4</w:t>
            </w:r>
          </w:p>
        </w:tc>
      </w:tr>
      <w:tr w:rsidR="00885B93" w:rsidRPr="003E2A6E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8D1FDE" w:rsidRDefault="00885B93" w:rsidP="00EF3662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3E2A6E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8D1FDE" w:rsidRDefault="00885B93" w:rsidP="00EF3662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7F24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C41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F445" w14:textId="77777777" w:rsidR="00885B93" w:rsidRPr="008D1FDE" w:rsidRDefault="00885B93" w:rsidP="00EF3662">
            <w:pPr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3E2A6E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8D1FDE" w:rsidRDefault="00885B93" w:rsidP="00EF3662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84C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17A8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5F2D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8D1FDE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8D1FDE" w:rsidRDefault="00885B93" w:rsidP="00EF3662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558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5B6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1AA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8D1FDE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8D1FDE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8D1FDE" w:rsidRDefault="00885B93" w:rsidP="00EF3662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500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BF5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92B0" w14:textId="77777777" w:rsidR="00885B93" w:rsidRPr="008D1FDE" w:rsidRDefault="00885B93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</w:tbl>
    <w:p w14:paraId="35FBAD50" w14:textId="77777777" w:rsidR="00B2572B" w:rsidRPr="008D1FDE" w:rsidRDefault="00B2572B" w:rsidP="00EF3662">
      <w:pPr>
        <w:rPr>
          <w:rFonts w:ascii="GHEA Mariam" w:hAnsi="GHEA Mariam"/>
          <w:iCs/>
          <w:sz w:val="20"/>
          <w:szCs w:val="20"/>
          <w:lang w:val="es-ES"/>
        </w:rPr>
      </w:pPr>
    </w:p>
    <w:p w14:paraId="1334B287" w14:textId="77777777" w:rsidR="00B2572B" w:rsidRPr="008D1FDE" w:rsidRDefault="00B2572B" w:rsidP="00EF3662">
      <w:pPr>
        <w:rPr>
          <w:rFonts w:ascii="GHEA Mariam" w:hAnsi="GHEA Mariam"/>
          <w:iCs/>
          <w:sz w:val="20"/>
          <w:szCs w:val="20"/>
          <w:lang w:val="es-ES"/>
        </w:rPr>
      </w:pPr>
    </w:p>
    <w:p w14:paraId="67B19E10" w14:textId="77777777" w:rsidR="00B2572B" w:rsidRPr="008D1FDE" w:rsidRDefault="00B2572B" w:rsidP="00EF3662">
      <w:pPr>
        <w:rPr>
          <w:rFonts w:ascii="GHEA Mariam" w:hAnsi="GHEA Mariam"/>
          <w:iCs/>
          <w:sz w:val="20"/>
          <w:szCs w:val="20"/>
          <w:lang w:val="hy-AM"/>
        </w:rPr>
      </w:pPr>
    </w:p>
    <w:p w14:paraId="2409AE6C" w14:textId="77777777" w:rsidR="00B2572B" w:rsidRPr="008D1FDE" w:rsidRDefault="00B2572B" w:rsidP="00EF3662">
      <w:pPr xmlns:w="http://schemas.openxmlformats.org/wordprocessingml/2006/main">
        <w:ind w:left="720"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________________________________________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_____________</w:t>
      </w:r>
    </w:p>
    <w:p w14:paraId="22751A36" w14:textId="77777777" w:rsidR="00B2572B" w:rsidRPr="008D1FDE" w:rsidRDefault="00B2572B" w:rsidP="00EF3662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имя участника (должность руководителя, имя и фамилия), подпись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ab xmlns:w="http://schemas.openxmlformats.org/wordprocessingml/2006/main"/>
      </w:r>
    </w:p>
    <w:p w14:paraId="017B4D35" w14:textId="77777777" w:rsidR="00B2572B" w:rsidRPr="008D1FDE" w:rsidRDefault="00B2572B" w:rsidP="00EF3662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   </w:t>
      </w:r>
    </w:p>
    <w:p w14:paraId="724D9795" w14:textId="77777777" w:rsidR="00B2572B" w:rsidRPr="008D1FDE" w:rsidRDefault="00B2572B" w:rsidP="00EF3662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К. Т.</w:t>
      </w:r>
      <w:r xmlns:w="http://schemas.openxmlformats.org/wordprocessingml/2006/main" w:rsidRPr="008D1FDE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5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</w:p>
    <w:p w14:paraId="25BD2B37" w14:textId="77777777" w:rsidR="00B2572B" w:rsidRPr="008D1FDE" w:rsidRDefault="00B2572B" w:rsidP="00EF3662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652F9433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6D5563B5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7FDF0844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2A4D201A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6BD5419C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6F42F867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774075A2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7EEDCF8B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044005E7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272F32E1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58BFB1E9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4D191F1F" w14:textId="77777777" w:rsidR="00B2572B" w:rsidRPr="008D1FDE" w:rsidRDefault="00B2572B" w:rsidP="00EF3662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57CBBC2E" w14:textId="77777777" w:rsidR="00B2572B" w:rsidRPr="008D1FDE" w:rsidRDefault="00B2572B" w:rsidP="00EF3662">
      <w:pPr>
        <w:pStyle w:val="31"/>
        <w:spacing w:line="240" w:lineRule="auto"/>
        <w:jc w:val="right"/>
        <w:rPr>
          <w:rFonts w:ascii="GHEA Mariam" w:hAnsi="GHEA Mariam"/>
          <w:iCs/>
          <w:lang w:val="hy-AM"/>
        </w:rPr>
      </w:pPr>
    </w:p>
    <w:p w14:paraId="3DFF1B56" w14:textId="77777777" w:rsidR="00B2572B" w:rsidRPr="008D1FDE" w:rsidRDefault="00B2572B" w:rsidP="00EF3662">
      <w:pPr>
        <w:pStyle w:val="31"/>
        <w:spacing w:line="240" w:lineRule="auto"/>
        <w:jc w:val="right"/>
        <w:rPr>
          <w:rFonts w:ascii="GHEA Mariam" w:hAnsi="GHEA Mariam"/>
          <w:iCs/>
          <w:lang w:val="hy-AM"/>
        </w:rPr>
      </w:pPr>
    </w:p>
    <w:p w14:paraId="7EC877EC" w14:textId="77777777" w:rsidR="00B2572B" w:rsidRPr="008D1FDE" w:rsidRDefault="00B2572B" w:rsidP="00EF3662">
      <w:pPr>
        <w:pStyle w:val="31"/>
        <w:spacing w:line="240" w:lineRule="auto"/>
        <w:jc w:val="right"/>
        <w:rPr>
          <w:rFonts w:ascii="GHEA Mariam" w:hAnsi="GHEA Mariam"/>
          <w:iCs/>
          <w:lang w:val="hy-AM"/>
        </w:rPr>
      </w:pPr>
    </w:p>
    <w:p w14:paraId="6BAD9616" w14:textId="77777777" w:rsidR="00B2572B" w:rsidRPr="008D1FDE" w:rsidRDefault="00B2572B" w:rsidP="00EF3662">
      <w:pPr>
        <w:pStyle w:val="31"/>
        <w:spacing w:line="240" w:lineRule="auto"/>
        <w:jc w:val="right"/>
        <w:rPr>
          <w:rFonts w:ascii="GHEA Mariam" w:hAnsi="GHEA Mariam"/>
          <w:iCs/>
          <w:lang w:val="es-ES" w:eastAsia="ru-RU"/>
        </w:rPr>
      </w:pPr>
    </w:p>
    <w:p w14:paraId="7D63C5D8" w14:textId="77777777" w:rsidR="000B1088" w:rsidRPr="008D1FDE" w:rsidDel="000B1088" w:rsidRDefault="00B2572B" w:rsidP="000B1088">
      <w:pPr>
        <w:pStyle w:val="31"/>
        <w:spacing w:line="240" w:lineRule="auto"/>
        <w:jc w:val="right"/>
        <w:rPr>
          <w:rFonts w:ascii="GHEA Mariam" w:hAnsi="GHEA Mariam"/>
          <w:iCs/>
          <w:lang w:val="es-ES" w:eastAsia="ru-RU"/>
        </w:rPr>
      </w:pPr>
      <w:r w:rsidRPr="008D1FDE">
        <w:rPr>
          <w:rFonts w:ascii="GHEA Mariam" w:hAnsi="GHEA Mariam"/>
          <w:iCs/>
          <w:lang w:val="es-ES" w:eastAsia="ru-RU"/>
        </w:rPr>
        <w:lastRenderedPageBreak/>
        <w:br w:type="page"/>
      </w:r>
    </w:p>
    <w:p w14:paraId="09A87CC2" w14:textId="5400B24C" w:rsidR="007862B1" w:rsidRPr="008D1FDE" w:rsidRDefault="004C4409" w:rsidP="00DC5233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Sylfaen"/>
          <w:b/>
          <w:iCs/>
          <w:lang w:val="hy-AM"/>
        </w:rPr>
        <w:t xml:space="preserve">Приложение </w:t>
      </w:r>
      <w:r xmlns:w="http://schemas.openxmlformats.org/wordprocessingml/2006/main" w:rsidR="007862B1" w:rsidRPr="008D1FDE">
        <w:rPr>
          <w:rFonts w:ascii="GHEA Mariam" w:hAnsi="GHEA Mariam" w:cs="Arial"/>
          <w:b/>
          <w:iCs/>
          <w:lang w:val="hy-AM"/>
        </w:rPr>
        <w:t xml:space="preserve">4.2</w:t>
      </w:r>
    </w:p>
    <w:p w14:paraId="1FC6CC43" w14:textId="02885D54" w:rsidR="007862B1" w:rsidRPr="008D1FDE" w:rsidRDefault="003E2A6E" w:rsidP="007862B1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="007862B1" w:rsidRPr="008D1FDE">
        <w:rPr>
          <w:rFonts w:ascii="GHEA Mariam" w:hAnsi="GHEA Mariam" w:cs="Sylfaen"/>
          <w:b/>
          <w:iCs/>
          <w:lang w:val="hy-AM"/>
        </w:rPr>
        <w:t xml:space="preserve">кодом </w:t>
      </w:r>
      <w:r xmlns:w="http://schemas.openxmlformats.org/wordprocessingml/2006/main">
        <w:rPr>
          <w:rFonts w:ascii="GHEA Mariam" w:hAnsi="GHEA Mariam"/>
          <w:iCs/>
          <w:lang w:val="hy-AM"/>
        </w:rPr>
        <w:t xml:space="preserve">№ 32-GHAPZB-2022/24</w:t>
      </w:r>
    </w:p>
    <w:p w14:paraId="2896D925" w14:textId="02A422D9" w:rsidR="007862B1" w:rsidRPr="008D1FDE" w:rsidRDefault="000D5682" w:rsidP="007862B1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3E1519C3" w14:textId="77777777" w:rsidR="007862B1" w:rsidRPr="008D1FDE" w:rsidRDefault="007862B1" w:rsidP="007862B1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A8A25F5" w14:textId="77777777" w:rsidR="007862B1" w:rsidRPr="008D1FDE" w:rsidRDefault="007862B1" w:rsidP="007862B1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ДЕЛИКТ СОГЛАШЕНИЕ</w:t>
      </w:r>
    </w:p>
    <w:p w14:paraId="30DEF2DC" w14:textId="77777777" w:rsidR="00631658" w:rsidRPr="008D1FDE" w:rsidRDefault="00631658" w:rsidP="007862B1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(предоставление квалификации)</w:t>
      </w:r>
    </w:p>
    <w:p w14:paraId="7417A701" w14:textId="77777777" w:rsidR="007862B1" w:rsidRPr="008D1FDE" w:rsidRDefault="007862B1" w:rsidP="007862B1">
      <w:pPr xmlns:w="http://schemas.openxmlformats.org/wordprocessingml/2006/main"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77777777" w:rsidR="007862B1" w:rsidRPr="008D1FDE" w:rsidRDefault="007862B1" w:rsidP="007862B1">
      <w:pPr xmlns:w="http://schemas.openxmlformats.org/wordprocessingml/2006/main"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в. Ереван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"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»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20 лет**</w:t>
      </w:r>
    </w:p>
    <w:p w14:paraId="15625C58" w14:textId="77777777" w:rsidR="007862B1" w:rsidRPr="008D1FDE" w:rsidRDefault="007862B1" w:rsidP="007862B1">
      <w:pPr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797D561C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 лице Директора Компании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85D6E93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Наименование директора общества, паспортные данные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которое действует на основании устава общества (далее - общество), настоящим в одностороннем порядке определяет согласие на возмещение следующих убытков:</w:t>
      </w:r>
    </w:p>
    <w:p w14:paraId="1367E7BB" w14:textId="77777777" w:rsidR="007862B1" w:rsidRPr="008D1FDE" w:rsidRDefault="007862B1" w:rsidP="007862B1">
      <w:pPr>
        <w:ind w:firstLine="708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4319ABF" w14:textId="77777777" w:rsidR="007862B1" w:rsidRPr="008D1FDE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H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</w:rPr>
        <w:t xml:space="preserve">предмет</w:t>
      </w:r>
      <w:proofErr xmlns:w="http://schemas.openxmlformats.org/wordprocessingml/2006/main" w:type="spellEnd"/>
    </w:p>
    <w:p w14:paraId="4E0A5280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                              </w:t>
      </w:r>
    </w:p>
    <w:p w14:paraId="7D0BCC6B" w14:textId="77777777" w:rsidR="007862B1" w:rsidRPr="008D1FDE" w:rsidRDefault="007862B1" w:rsidP="007862B1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Компания участвует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* (далее - Клиент) от</w:t>
      </w:r>
    </w:p>
    <w:p w14:paraId="48AE0F7E" w14:textId="1C8F4DDC" w:rsidR="007862B1" w:rsidRPr="008D1FDE" w:rsidRDefault="00D446EE" w:rsidP="007862B1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 </w:t>
      </w:r>
    </w:p>
    <w:p w14:paraId="589540E5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* к процедуре покупки с кодом.</w:t>
      </w:r>
    </w:p>
    <w:p w14:paraId="70E76F26" w14:textId="77777777" w:rsidR="007862B1" w:rsidRPr="008D1FDE" w:rsidRDefault="007862B1" w:rsidP="007862B1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код процедуры</w:t>
      </w:r>
    </w:p>
    <w:p w14:paraId="799FFC76" w14:textId="77777777" w:rsidR="007862B1" w:rsidRPr="008D1FDE" w:rsidRDefault="006E35C3" w:rsidP="006E35C3">
      <w:pPr xmlns:w="http://schemas.openxmlformats.org/wordprocessingml/2006/main">
        <w:ind w:firstLine="360"/>
        <w:jc w:val="both"/>
        <w:rPr>
          <w:rFonts w:ascii="GHEA Mariam" w:hAnsi="GHEA Mariam" w:cs="GHEA Grapalat"/>
          <w:iCs/>
          <w:color w:val="5B9BD5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1.2 В качестве участника, выбранного в результате процедуры закупки, обеспечивающего необходимую квалификацию для выполнения обязательств, предусмотренных в заключаемом договоре, Компания представляет Заказчику настоящее соглашение о возмещении убытков и приложенное платежное требование, заполненное и утвержденное компания.</w:t>
      </w:r>
    </w:p>
    <w:p w14:paraId="09A53E38" w14:textId="77777777" w:rsidR="007862B1" w:rsidRPr="008D1FDE" w:rsidRDefault="000149F3" w:rsidP="000149F3">
      <w:pPr xmlns:w="http://schemas.openxmlformats.org/wordprocessingml/2006/main">
        <w:ind w:firstLine="360"/>
        <w:jc w:val="both"/>
        <w:rPr>
          <w:rFonts w:ascii="GHEA Mariam" w:hAnsi="GHEA Mariam" w:cs="GHEA Grapalat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1.3 Компания безоговорочно </w:t>
      </w:r>
      <w:r xmlns:w="http://schemas.openxmlformats.org/wordprocessingml/2006/main" w:rsidR="007862B1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соглашается </w:t>
      </w:r>
      <w:r xmlns:w="http://schemas.openxmlformats.org/wordprocessingml/2006/main" w:rsidR="007862B1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подписывая платежное требование (далее именуемое «Требование»), прилагаемое к </w:t>
      </w:r>
      <w:r xmlns:w="http://schemas.openxmlformats.org/wordprocessingml/2006/main" w:rsidR="007862B1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7862B1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соглашению о возмещении убытков , что:</w:t>
      </w:r>
    </w:p>
    <w:p w14:paraId="2350ADDB" w14:textId="77777777" w:rsidR="007862B1" w:rsidRPr="008D1FDE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а) Подписывая претензию, Компания подтверждает наличие «принятого платежа», заполненного в поле «Условия платежа» Претензии, и в этом случае /плательщик/ банк,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14:paraId="692A7748" w14:textId="77777777" w:rsidR="007862B1" w:rsidRPr="008D1FDE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б) Письмо-требование является основанием для списания Банком-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плательщиком всей суммы, указанной в Письме-требовании, со счета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Компании без дополнительного акцепта.</w:t>
      </w:r>
    </w:p>
    <w:p w14:paraId="1D2F055C" w14:textId="77777777" w:rsidR="007862B1" w:rsidRPr="008D1FDE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не может письменно или иным образом давать Банку-плательщику указание отозвать свое согласие на Требование.</w:t>
      </w:r>
    </w:p>
    <w:p w14:paraId="2FED6C18" w14:textId="77777777" w:rsidR="007862B1" w:rsidRPr="008D1FDE" w:rsidRDefault="007862B1" w:rsidP="007862B1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подтверждает, что она приняла Претензию на полную сумму убытков.</w:t>
      </w:r>
    </w:p>
    <w:p w14:paraId="4258AE1C" w14:textId="77777777" w:rsidR="007862B1" w:rsidRPr="008D1FDE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</w:t>
      </w:r>
    </w:p>
    <w:p w14:paraId="5F1C3665" w14:textId="77777777" w:rsidR="007862B1" w:rsidRPr="008D1FDE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1.4 В случае неисполнения или ненадлежащего исполнения договора, заключенного Компанией в результате процедуры закупки, если это приводит к одностороннему расторжению договора Заказчиком, Заказчик представляет настоящее соглашение о возмещении убытков и прилагаемую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Претензию в оригинале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форму в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Банк -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плательщик, письменно уведомив об этом Компанию. Настоящее Соглашение о возмещении убытков и прилагаемая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Претензия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вводится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такими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перевозчиками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из них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из печати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 вариантами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.</w:t>
      </w:r>
    </w:p>
    <w:p w14:paraId="585FB2CE" w14:textId="77777777" w:rsidR="007862B1" w:rsidRPr="008D1FDE" w:rsidRDefault="007862B1" w:rsidP="000149F3">
      <w:pPr xmlns:w="http://schemas.openxmlformats.org/wordprocessingml/2006/main">
        <w:numPr>
          <w:ilvl w:val="1"/>
          <w:numId w:val="25"/>
        </w:numPr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Клиент может представить Банку-плательщику другие дополнительные документы.</w:t>
      </w:r>
    </w:p>
    <w:p w14:paraId="6A5B7B2D" w14:textId="77777777" w:rsidR="007862B1" w:rsidRPr="008D1FDE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1.6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Банк не несет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никакой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ответственности за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риски Компании (убытки, понесенные Компанией)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негативные последствия , возникшие в результате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выплаты суммы, указанной в поручении П, Банком-плательщиком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.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52914E3B" w14:textId="77777777" w:rsidR="007862B1" w:rsidRPr="008D1FDE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 случае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недостаточности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средств на счете Компании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: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письмо-требование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2 (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два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является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: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</w:rPr>
        <w:t xml:space="preserve">форме</w:t>
      </w:r>
      <w:proofErr xmlns:w="http://schemas.openxmlformats.org/wordprocessingml/2006/main" w:type="spellEnd"/>
    </w:p>
    <w:p w14:paraId="2B7301F4" w14:textId="77777777" w:rsidR="007862B1" w:rsidRPr="008D1FDE" w:rsidRDefault="000149F3" w:rsidP="000149F3">
      <w:pPr xmlns:w="http://schemas.openxmlformats.org/wordprocessingml/2006/main">
        <w:ind w:firstLine="360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1.8 После предоставления в Банк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настоящего договора и прилагаемой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выписки </w:t>
      </w:r>
      <w:r xmlns:w="http://schemas.openxmlformats.org/wordprocessingml/2006/main" w:rsidR="007862B1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, в случае, если денежные средства не будут выплачены Клиенту в течение десяти рабочих дней по причинам, не зависящим от Банка, Клиент передает информацию о Компании, связанную с неуплатой, в «АКРА». Кредитная отчетность" ЗАО (Кредитное Бюро).</w:t>
      </w:r>
    </w:p>
    <w:p w14:paraId="761EC348" w14:textId="77777777" w:rsidR="007862B1" w:rsidRPr="008D1FDE" w:rsidRDefault="007862B1" w:rsidP="007862B1">
      <w:pPr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536929A" w14:textId="77777777" w:rsidR="007862B1" w:rsidRPr="008D1FDE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b/>
          <w:bCs/>
          <w:iCs/>
          <w:sz w:val="20"/>
          <w:szCs w:val="20"/>
        </w:rPr>
        <w:t xml:space="preserve">Другой: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b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b/>
          <w:bCs/>
          <w:iCs/>
          <w:sz w:val="20"/>
          <w:szCs w:val="20"/>
        </w:rPr>
        <w:t xml:space="preserve">условия</w:t>
      </w:r>
      <w:proofErr xmlns:w="http://schemas.openxmlformats.org/wordprocessingml/2006/main" w:type="spellEnd"/>
    </w:p>
    <w:p w14:paraId="69A2D1B8" w14:textId="77777777" w:rsidR="007862B1" w:rsidRPr="008D1FDE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 Письмо-требование являются безотзывными,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Компания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Проверка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момента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силы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находятся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рассмотрении Клиента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двадцатый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D1FDE">
        <w:rPr>
          <w:rFonts w:ascii="GHEA Mariam" w:hAnsi="GHEA Mariam" w:cs="GHEA Grapalat"/>
          <w:iCs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_</w:t>
      </w:r>
    </w:p>
    <w:p w14:paraId="26546D64" w14:textId="77777777" w:rsidR="007862B1" w:rsidRPr="008D1FDE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2.2. Отправляя настоящее соглашение и прилагаемое Письмо-требование в Банк-плательщик Клиентом:</w:t>
      </w:r>
    </w:p>
    <w:p w14:paraId="0FF55E3D" w14:textId="77777777" w:rsidR="007862B1" w:rsidRPr="008D1FDE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532CF385" w14:textId="77777777" w:rsidR="007862B1" w:rsidRPr="008D1FDE" w:rsidDel="00A13215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2.2.2. Компания удостоверяет, что настоящее соглашение о возмещении убытков и прилагаемая Претензия должным образом подписаны уполномоченным лицом Компании.</w:t>
      </w:r>
    </w:p>
    <w:p w14:paraId="7E871958" w14:textId="77777777" w:rsidR="007862B1" w:rsidRPr="008D1FDE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14:paraId="1FE4319E" w14:textId="77777777" w:rsidR="007862B1" w:rsidRPr="008D1FDE" w:rsidRDefault="007862B1" w:rsidP="007862B1">
      <w:pPr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0503C90" w14:textId="77777777" w:rsidR="007862B1" w:rsidRPr="008D1FDE" w:rsidRDefault="007862B1" w:rsidP="007862B1">
      <w:pPr xmlns:w="http://schemas.openxmlformats.org/wordprocessingml/2006/main">
        <w:ind w:firstLine="567"/>
        <w:jc w:val="center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3. Адрес компании, банковские выписки:</w:t>
      </w:r>
    </w:p>
    <w:p w14:paraId="713022B2" w14:textId="77777777" w:rsidR="007862B1" w:rsidRPr="008D1FDE" w:rsidRDefault="007862B1" w:rsidP="007862B1">
      <w:pPr>
        <w:jc w:val="both"/>
        <w:rPr>
          <w:rFonts w:ascii="GHEA Mariam" w:hAnsi="GHEA Mariam" w:cs="GHEA Grapalat"/>
          <w:iCs/>
          <w:sz w:val="20"/>
          <w:szCs w:val="20"/>
          <w:u w:val="single"/>
          <w:lang w:val="hy-AM"/>
        </w:rPr>
      </w:pP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</w:p>
    <w:p w14:paraId="5EB00451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</w:t>
      </w:r>
    </w:p>
    <w:p w14:paraId="21A288CB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7366A6C4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Адрес компании</w:t>
      </w:r>
    </w:p>
    <w:p w14:paraId="441890EF" w14:textId="77777777" w:rsidR="007862B1" w:rsidRPr="008D1FDE" w:rsidRDefault="007862B1" w:rsidP="007862B1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7D7CF1AB" w14:textId="77777777" w:rsidR="007862B1" w:rsidRPr="008D1FDE" w:rsidRDefault="007862B1" w:rsidP="007862B1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3D502CF3" w14:textId="77777777" w:rsidR="007862B1" w:rsidRPr="008D1FDE" w:rsidRDefault="007862B1" w:rsidP="007862B1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47D93B9F" w14:textId="77777777" w:rsidR="006E35C3" w:rsidRPr="008D1FDE" w:rsidRDefault="006E35C3" w:rsidP="007862B1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</w:p>
    <w:p w14:paraId="73D11854" w14:textId="77777777" w:rsidR="00334B2F" w:rsidRPr="008D1FDE" w:rsidRDefault="00334B2F" w:rsidP="00334B2F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К.Т.</w:t>
      </w:r>
    </w:p>
    <w:p w14:paraId="379F38FD" w14:textId="77777777" w:rsidR="00334B2F" w:rsidRPr="008D1FDE" w:rsidRDefault="00334B2F" w:rsidP="00334B2F">
      <w:pPr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725A2018" w14:textId="77777777" w:rsidR="00334B2F" w:rsidRPr="008D1FDE" w:rsidRDefault="00334B2F" w:rsidP="00334B2F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День месяц год</w:t>
      </w:r>
    </w:p>
    <w:p w14:paraId="068E1EED" w14:textId="77777777" w:rsidR="006E35C3" w:rsidRPr="008D1FDE" w:rsidRDefault="006E35C3" w:rsidP="007862B1">
      <w:pPr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</w:p>
    <w:p w14:paraId="15451449" w14:textId="77777777" w:rsidR="007862B1" w:rsidRPr="008D1FDE" w:rsidRDefault="007862B1" w:rsidP="007862B1">
      <w:pPr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627F21D" w14:textId="77777777" w:rsidR="006E35C3" w:rsidRPr="008D1FDE" w:rsidRDefault="006E35C3" w:rsidP="006E35C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*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заполняется секретарем комиссии перед публикацией приглашения в бюллетене.</w:t>
      </w:r>
    </w:p>
    <w:p w14:paraId="158001DA" w14:textId="77777777" w:rsidR="00595213" w:rsidRPr="008D1FDE" w:rsidRDefault="007862B1" w:rsidP="00091EBC">
      <w:pPr>
        <w:pStyle w:val="31"/>
        <w:spacing w:line="240" w:lineRule="auto"/>
        <w:jc w:val="right"/>
        <w:rPr>
          <w:rFonts w:ascii="GHEA Mariam" w:hAnsi="GHEA Mariam"/>
          <w:b/>
          <w:iCs/>
          <w:lang w:val="hy-AM"/>
        </w:rPr>
      </w:pPr>
      <w:r w:rsidRPr="008D1FDE">
        <w:rPr>
          <w:rFonts w:ascii="GHEA Mariam" w:hAnsi="GHEA Mariam"/>
          <w:b/>
          <w:iCs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8D1FDE" w14:paraId="2B71E1C6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F46F4" w14:textId="1063A708" w:rsidR="00595213" w:rsidRPr="008D1FDE" w:rsidRDefault="00595213" w:rsidP="003F525B">
            <w:pPr xmlns:w="http://schemas.openxmlformats.org/wordprocessingml/2006/main">
              <w:rPr>
                <w:rFonts w:ascii="GHEA Mariam" w:hAnsi="GHEA Mariam" w:cs="Arial"/>
                <w:bCs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ОПЛАТА</w:t>
            </w:r>
            <w:r xmlns:w="http://schemas.openxmlformats.org/wordprocessingml/2006/main" w:rsidRPr="008D1FDE">
              <w:rPr>
                <w:rFonts w:ascii="GHEA Mariam" w:hAnsi="GHEA Mariam" w:cs="Arial"/>
                <w:b/>
                <w:bCs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ТРЕБОВАНИЕ*</w:t>
            </w:r>
          </w:p>
        </w:tc>
      </w:tr>
      <w:tr w:rsidR="00595213" w:rsidRPr="008D1FDE" w14:paraId="53EA9EE4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595213" w:rsidRPr="008D1FDE" w14:paraId="7127D9D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  <w:tr w:rsidR="00595213" w:rsidRPr="008D1FDE" w14:paraId="03CC0F5C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29AEC167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плательщика или имя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фамилия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Компания 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``</w:t>
            </w:r>
            <w:r xmlns:w="http://schemas.openxmlformats.org/wordprocessingml/2006/main" w:rsidR="003F525B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8A3D0D" w:rsidRPr="008D1FDE">
              <w:rPr>
                <w:rFonts w:ascii="GHEA Mariam" w:hAnsi="GHEA Mariam" w:cs="Times Armenian"/>
                <w:sz w:val="20"/>
                <w:szCs w:val="20"/>
                <w:lang w:val="hy-AM"/>
              </w:rPr>
              <w:t xml:space="preserve">  </w:t>
            </w:r>
          </w:p>
        </w:tc>
      </w:tr>
      <w:tr w:rsidR="00595213" w:rsidRPr="008D1FDE" w14:paraId="35A0BAC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6C15CB21" w:rsidR="00595213" w:rsidRPr="008D1FDE" w:rsidRDefault="00595213" w:rsidP="00765534">
            <w:pPr xmlns:w="http://schemas.openxmlformats.org/wordprocessingml/2006/main">
              <w:ind w:left="176" w:right="180" w:hanging="142"/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="003F525B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 </w:t>
            </w:r>
          </w:p>
        </w:tc>
      </w:tr>
      <w:tr w:rsidR="00595213" w:rsidRPr="008D1FDE" w14:paraId="00C00D54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0D8D1E44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="008A3D0D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8D1FDE" w14:paraId="4573B4C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18FDEF61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АВК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="008A3D0D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 </w:t>
            </w:r>
          </w:p>
        </w:tc>
      </w:tr>
      <w:tr w:rsidR="00595213" w:rsidRPr="008D1FDE" w14:paraId="0E555FD9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ПСК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</w:p>
        </w:tc>
      </w:tr>
      <w:tr w:rsidR="00595213" w:rsidRPr="008D1FDE" w14:paraId="58FB1A24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2C75379E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,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или имя и фамилия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" </w:t>
            </w:r>
            <w:proofErr xmlns:w="http://schemas.openxmlformats.org/wordprocessingml/2006/main" w:type="spellStart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Ереван</w:t>
            </w:r>
            <w:proofErr xmlns:w="http://schemas.openxmlformats.org/wordprocessingml/2006/main" w:type="spellEnd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Ованес</w:t>
            </w:r>
            <w:proofErr xmlns:w="http://schemas.openxmlformats.org/wordprocessingml/2006/main" w:type="spellEnd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Туманян</w:t>
            </w:r>
            <w:proofErr xmlns:w="http://schemas.openxmlformats.org/wordprocessingml/2006/main" w:type="spellEnd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№ </w:t>
            </w:r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имени </w:t>
            </w:r>
            <w:proofErr xmlns:w="http://schemas.openxmlformats.org/wordprocessingml/2006/main" w:type="spellEnd"/>
            <w:r xmlns:w="http://schemas.openxmlformats.org/wordprocessingml/2006/main" w:rsidR="00765534" w:rsidRPr="008D1FDE">
              <w:rPr>
                <w:rFonts w:ascii="Cambria Math" w:hAnsi="Cambria Math" w:cs="Cambria Math"/>
                <w:iCs/>
                <w:sz w:val="20"/>
                <w:szCs w:val="20"/>
              </w:rPr>
              <w:t xml:space="preserve">_ </w:t>
            </w:r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32 </w:t>
            </w:r>
            <w:proofErr xmlns:w="http://schemas.openxmlformats.org/wordprocessingml/2006/main" w:type="spellStart"/>
            <w:r xmlns:w="http://schemas.openxmlformats.org/wordprocessingml/2006/main" w:rsidR="00765534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основных</w:t>
            </w:r>
            <w:proofErr xmlns:w="http://schemas.openxmlformats.org/wordprocessingml/2006/main" w:type="spellEnd"/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5534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школа </w:t>
            </w:r>
            <w:proofErr xmlns:w="http://schemas.openxmlformats.org/wordprocessingml/2006/main" w:type="spellEnd"/>
            <w:r xmlns:w="http://schemas.openxmlformats.org/wordprocessingml/2006/main" w:rsidR="00765534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»</w:t>
            </w:r>
            <w:r xmlns:w="http://schemas.openxmlformats.org/wordprocessingml/2006/main" w:rsidR="00765534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ПОАЦ:</w:t>
            </w:r>
          </w:p>
        </w:tc>
      </w:tr>
      <w:tr w:rsidR="00595213" w:rsidRPr="008D1FDE" w14:paraId="4E6BD5D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PSC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может быть заполнено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</w:t>
            </w:r>
          </w:p>
        </w:tc>
      </w:tr>
      <w:tr w:rsidR="00595213" w:rsidRPr="008D1FDE" w14:paraId="6BEC7F5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2CF8AAE0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АВХА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02212701</w:t>
            </w:r>
          </w:p>
        </w:tc>
      </w:tr>
      <w:tr w:rsidR="00595213" w:rsidRPr="008D1FDE" w14:paraId="667B6930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25AF8A0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Центральное казначейство ФИН РА</w:t>
            </w:r>
          </w:p>
        </w:tc>
      </w:tr>
      <w:tr w:rsidR="00595213" w:rsidRPr="008D1FDE" w14:paraId="59263A8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</w:t>
            </w:r>
          </w:p>
        </w:tc>
      </w:tr>
      <w:tr w:rsidR="00595213" w:rsidRPr="008D1FDE" w14:paraId="5EDDA84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</w:p>
        </w:tc>
      </w:tr>
      <w:tr w:rsidR="00595213" w:rsidRPr="008D1FDE" w14:paraId="11708FAD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15.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на словах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</w:p>
        </w:tc>
      </w:tr>
      <w:tr w:rsidR="00595213" w:rsidRPr="008D1FDE" w14:paraId="321F0E71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прописью 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).</w:t>
            </w:r>
          </w:p>
        </w:tc>
      </w:tr>
      <w:tr w:rsidR="00595213" w:rsidRPr="008D1FDE" w14:paraId="1AD5DD9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операции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631658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квалификация</w:t>
            </w:r>
            <w:proofErr xmlns:w="http://schemas.openxmlformats.org/wordprocessingml/2006/main" w:type="spellEnd"/>
            <w:r xmlns:w="http://schemas.openxmlformats.org/wordprocessingml/2006/main" w:rsidR="00631658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31658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обеспечить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  <w:lang w:val="hy-AM"/>
              </w:rPr>
              <w:t xml:space="preserve">его 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)</w:t>
            </w:r>
          </w:p>
        </w:tc>
      </w:tr>
      <w:tr w:rsidR="00595213" w:rsidRPr="008D1FDE" w14:paraId="62E0FADC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DF09DC3" w14:textId="3552A323" w:rsidR="00595213" w:rsidRPr="008D1FDE" w:rsidRDefault="00595213" w:rsidP="003F525B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Основания для осуществления платежа: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,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в том числе договора о возмещении убытков,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р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</w:t>
            </w:r>
          </w:p>
        </w:tc>
      </w:tr>
      <w:tr w:rsidR="00595213" w:rsidRPr="008D1FDE" w14:paraId="0A5B9262" w14:textId="77777777" w:rsidTr="003F525B">
        <w:trPr>
          <w:trHeight w:val="113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8D1FDE" w:rsidRDefault="00595213" w:rsidP="00CB0ADE">
            <w:pPr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595213" w:rsidRPr="008D1FDE" w14:paraId="45AA4E1C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19. Условия оплаты: &lt;принят платеж&gt;</w:t>
            </w:r>
          </w:p>
          <w:p w14:paraId="31D14E01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</w:p>
        </w:tc>
      </w:tr>
      <w:tr w:rsidR="00595213" w:rsidRPr="008D1FDE" w14:paraId="5E83B4B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20. Количество прилагаемых страниц: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---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194DF383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</w:p>
        </w:tc>
      </w:tr>
      <w:tr w:rsidR="00595213" w:rsidRPr="008D1FDE" w14:paraId="0AD8F3C8" w14:textId="77777777" w:rsidTr="003F525B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338FB940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BC2A2CB" w14:textId="77777777" w:rsidR="00595213" w:rsidRPr="008D1FDE" w:rsidRDefault="00595213" w:rsidP="00CB0ADE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64EC17B7" w14:textId="77777777" w:rsidR="00595213" w:rsidRPr="008D1FDE" w:rsidRDefault="00595213" w:rsidP="00CB0ADE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5056BCBE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A93A921" w14:textId="77777777" w:rsidR="00595213" w:rsidRPr="008D1FDE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7DCC243C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1B971C6B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.б.</w:t>
            </w:r>
          </w:p>
          <w:p w14:paraId="0F29E9D9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К.Т.</w:t>
            </w:r>
          </w:p>
          <w:p w14:paraId="55FCED6B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а.</w:t>
            </w:r>
            <w:r xmlns:w="http://schemas.openxmlformats.org/wordprocessingml/2006/main" w:rsidRPr="008D1FDE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:</w:t>
            </w:r>
          </w:p>
          <w:p w14:paraId="4ED59165" w14:textId="77777777" w:rsidR="00595213" w:rsidRPr="008D1FDE" w:rsidRDefault="00595213" w:rsidP="00CB0ADE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7237A1BC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B44A587" w14:textId="77777777" w:rsidR="00595213" w:rsidRPr="008D1FDE" w:rsidRDefault="00595213" w:rsidP="00CB0ADE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738F0C2C" w14:textId="77777777" w:rsidR="00595213" w:rsidRPr="008D1FDE" w:rsidRDefault="00595213" w:rsidP="00CB0ADE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51D2F5E9" w14:textId="77777777" w:rsidR="00595213" w:rsidRPr="008D1FDE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2530C449" w14:textId="77777777" w:rsidR="00595213" w:rsidRPr="008D1FDE" w:rsidRDefault="00595213" w:rsidP="00CB0ADE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5AE6F9C9" w14:textId="77777777" w:rsidR="00595213" w:rsidRPr="008D1FDE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1.б. К.Т.</w:t>
            </w:r>
          </w:p>
          <w:p w14:paraId="6A0988FB" w14:textId="77777777" w:rsidR="00595213" w:rsidRPr="008D1FDE" w:rsidRDefault="00595213" w:rsidP="00CB0ADE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</w:tr>
      <w:tr w:rsidR="00595213" w:rsidRPr="008D1FDE" w14:paraId="2EF10755" w14:textId="77777777" w:rsidTr="003F525B">
        <w:trPr>
          <w:trHeight w:val="113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Бенефициарное финансовое учреждение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CE6D5CE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1EA53AA5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43C79A9E" w14:textId="77777777" w:rsidR="00595213" w:rsidRPr="008D1FDE" w:rsidRDefault="00595213" w:rsidP="00CB0ADE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5B836E99" w14:textId="77777777" w:rsidR="00595213" w:rsidRPr="008D1FDE" w:rsidRDefault="00595213" w:rsidP="00CB0ADE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8D1FDE" w:rsidRDefault="00595213" w:rsidP="00CB0ADE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4B68C500" w14:textId="77777777" w:rsidR="00595213" w:rsidRPr="008D1FDE" w:rsidRDefault="00595213" w:rsidP="00CB0ADE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0D5A5E1B" w14:textId="77777777" w:rsidR="00595213" w:rsidRPr="008D1FDE" w:rsidRDefault="00595213" w:rsidP="00CB0ADE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ED8E1C3" w14:textId="77777777" w:rsidR="00595213" w:rsidRPr="008D1FDE" w:rsidRDefault="00595213" w:rsidP="00CB0ADE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4159D945" w14:textId="77777777" w:rsidR="00595213" w:rsidRPr="008D1FDE" w:rsidRDefault="00595213" w:rsidP="00CB0ADE">
            <w:pPr>
              <w:jc w:val="right"/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595213" w:rsidRPr="008D1FDE" w14:paraId="20CB2C94" w14:textId="77777777" w:rsidTr="003F525B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24. б. К.Т.</w:t>
            </w:r>
          </w:p>
          <w:p w14:paraId="41C053F4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0A618CFD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A3B5ED7" w14:textId="4D8086F0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42B216FA" w14:textId="77777777" w:rsidR="00595213" w:rsidRPr="008D1FDE" w:rsidRDefault="00595213" w:rsidP="00CB0ADE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23.б. К.Т.</w:t>
            </w:r>
          </w:p>
          <w:p w14:paraId="359823FE" w14:textId="77777777" w:rsidR="00595213" w:rsidRPr="008D1FDE" w:rsidRDefault="00595213" w:rsidP="00CB0ADE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8A98A1C" w14:textId="77777777" w:rsidR="00595213" w:rsidRPr="008D1FDE" w:rsidRDefault="00595213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                    </w:t>
            </w:r>
          </w:p>
          <w:p w14:paraId="09E13C18" w14:textId="094E29E1" w:rsidR="00595213" w:rsidRPr="008D1FDE" w:rsidRDefault="00595213" w:rsidP="003F525B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23.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</w:tbl>
    <w:p w14:paraId="2D79E4A9" w14:textId="77777777" w:rsidR="00595213" w:rsidRPr="008D1FD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845F865" w14:textId="77777777" w:rsidR="00595213" w:rsidRPr="008D1FD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6F56FBBA" w14:textId="77777777" w:rsidR="00595213" w:rsidRPr="008D1FD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770401E2" w14:textId="77777777" w:rsidR="00595213" w:rsidRPr="008D1FD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6FC929EB" w14:textId="77777777" w:rsidR="00595213" w:rsidRPr="008D1FD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135A0F17" w14:textId="77777777" w:rsidR="00595213" w:rsidRPr="008D1FDE" w:rsidRDefault="00595213" w:rsidP="0059521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* Письмо-запрос на оплату заполняется в соответствии с «Обязательными условиями и порядком заполнения письма-запроса на оплату», определенными в настоящем приглашении.</w:t>
      </w:r>
    </w:p>
    <w:p w14:paraId="01019C6F" w14:textId="77777777" w:rsidR="00631658" w:rsidRPr="008D1FDE" w:rsidRDefault="00595213" w:rsidP="00631658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nl-NL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Оплата: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спроса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заполнение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гид</w:t>
      </w:r>
    </w:p>
    <w:p w14:paraId="35DAEED8" w14:textId="77777777" w:rsidR="00631658" w:rsidRPr="008D1FDE" w:rsidRDefault="00631658" w:rsidP="00631658">
      <w:pPr>
        <w:jc w:val="center"/>
        <w:rPr>
          <w:rFonts w:ascii="GHEA Mariam" w:hAnsi="GHEA Mariam"/>
          <w:b/>
          <w:iCs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8D1FDE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8D1FDE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/</w:t>
            </w:r>
          </w:p>
          <w:p w14:paraId="691AB2F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  <w:lang w:val="hy-AM"/>
              </w:rPr>
              <w:t xml:space="preserve"> </w:t>
            </w:r>
          </w:p>
          <w:p w14:paraId="7DCC95A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8D1FDE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Срок действия:</w:t>
            </w:r>
            <w:proofErr xmlns:w="http://schemas.openxmlformats.org/wordprocessingml/2006/main" w:type="spellEnd"/>
          </w:p>
          <w:p w14:paraId="05289B23" w14:textId="77777777" w:rsidR="00631658" w:rsidRPr="008D1FDE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:</w:t>
            </w:r>
          </w:p>
          <w:p w14:paraId="01D432BC" w14:textId="77777777" w:rsidR="00631658" w:rsidRPr="008D1FDE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</w:p>
          <w:p w14:paraId="44AAFF6F" w14:textId="77777777" w:rsidR="00631658" w:rsidRPr="008D1FDE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)</w:t>
            </w:r>
          </w:p>
        </w:tc>
      </w:tr>
      <w:tr w:rsidR="00631658" w:rsidRPr="008D1FDE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2"/>
                <w:szCs w:val="12"/>
              </w:rPr>
              <w:t xml:space="preserve">5 часов</w:t>
            </w:r>
          </w:p>
        </w:tc>
      </w:tr>
      <w:tr w:rsidR="00631658" w:rsidRPr="008D1FDE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&lt;Запрос на оплату&gt; предварительно заполняется в документе</w:t>
            </w:r>
          </w:p>
        </w:tc>
      </w:tr>
      <w:tr w:rsidR="00631658" w:rsidRPr="008D1FDE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8D1FDE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Mariam" w:hAnsi="GHEA Mariam" w:cs="Times Armenian"/>
                <w:iCs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8D1FDE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631658" w:rsidRPr="008D1FDE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8D1FDE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8D1FDE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0D2EFE0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8D1FDE" w:rsidRDefault="00631658" w:rsidP="00CB0ADE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</w:t>
            </w:r>
          </w:p>
        </w:tc>
      </w:tr>
      <w:tr w:rsidR="00631658" w:rsidRPr="008D1FDE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8D1FDE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8D1FDE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Имя плательщика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</w:rPr>
              <w:t xml:space="preserve">или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030B207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завершено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чьи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если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8D1FDE" w:rsidRDefault="00631658" w:rsidP="00CB0ADE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8D1FDE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8D1FDE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AB7CDA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8D1FDE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CA1F990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учитывается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8D1FDE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452242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физический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8D1FDE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Имя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получателя или 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</w:rPr>
              <w:t xml:space="preserve">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4B634B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 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631658" w:rsidRPr="008D1FDE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Идентификационный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305E0E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ru-RU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не заполнено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ru-RU"/>
              </w:rPr>
              <w:t xml:space="preserve">)</w:t>
            </w:r>
          </w:p>
        </w:tc>
      </w:tr>
      <w:tr w:rsidR="00631658" w:rsidRPr="008D1FDE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316BFD2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учитывается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631658" w:rsidRPr="008D1FDE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наименование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631658" w:rsidRPr="008D1FDE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0B70FA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казначейский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которых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переданы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взимается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631658" w:rsidRPr="008D1FDE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B5FBB2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</w:p>
        </w:tc>
      </w:tr>
      <w:tr w:rsidR="00631658" w:rsidRPr="003E2A6E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Сумма принята: (цифрами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 желанию</w:t>
            </w:r>
          </w:p>
          <w:p w14:paraId="28E92FD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(не заполняется и не применяется)</w:t>
            </w:r>
          </w:p>
        </w:tc>
      </w:tr>
      <w:tr w:rsidR="00631658" w:rsidRPr="008D1FDE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3E2A6E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добавлены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слова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" </w:t>
            </w:r>
            <w:r xmlns:w="http://schemas.openxmlformats.org/wordprocessingml/2006/main" w:rsidR="00D7538E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заполняется заранее получателем по приглашению</w:t>
            </w:r>
          </w:p>
        </w:tc>
      </w:tr>
      <w:tr w:rsidR="00631658" w:rsidRPr="008D1FDE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0EA9C72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комплектуется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письмом-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просьбой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подает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претензионное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форме заявки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12"/>
                <w:szCs w:val="12"/>
                <w:lang w:val="hy-AM"/>
              </w:rPr>
              <w:t xml:space="preserve"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получателем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3E2A6E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8D1FDE" w:rsidDel="0010680B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 </w:t>
            </w:r>
          </w:p>
          <w:p w14:paraId="3BCEC7A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добавляются слова &lt;принят платеж&gt;,</w:t>
            </w:r>
          </w:p>
          <w:p w14:paraId="06CF53E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предварительно заполняется получателем</w:t>
            </w:r>
          </w:p>
        </w:tc>
      </w:tr>
      <w:tr w:rsidR="00631658" w:rsidRPr="008D1FDE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имя прилагательное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77CC5AB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следующий на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которых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предоставлены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в банк плательщика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</w:t>
            </w:r>
          </w:p>
          <w:p w14:paraId="75C0835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Если поле &lt;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Основание проведения платежа&gt; заполнено, то эти данные необходимо заполнить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3E2A6E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D0107C0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при подаче плательщиком заявления. Более того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В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поле «Условия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оплаты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» указано &lt;принятый платеж&gt;, затем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соглашается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заранее ,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подписывая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2"/>
                <w:szCs w:val="12"/>
                <w:lang w:val="hy-AM"/>
              </w:rPr>
              <w:t xml:space="preserve"> 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списать указанную сумму со своего счета. Если плательщик подает претензию в электронной форме, в этом поле ставится электронная подпись плательщика.</w:t>
            </w:r>
          </w:p>
          <w:p w14:paraId="5B93427D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подписывается плательщиком или</w:t>
            </w:r>
          </w:p>
          <w:p w14:paraId="063F2B4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ставится электронная подпись плательщика</w:t>
            </w:r>
          </w:p>
          <w:p w14:paraId="406CCD03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</w:p>
        </w:tc>
      </w:tr>
      <w:tr w:rsidR="00631658" w:rsidRPr="003E2A6E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8D1FDE" w:rsidRDefault="00631658" w:rsidP="00CB0ADE">
            <w:pPr xmlns:w="http://schemas.openxmlformats.org/wordprocessingml/2006/main"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:</w:t>
            </w:r>
          </w:p>
          <w:p w14:paraId="0A9E5FA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предъявления плательщиком требования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подписывается плательщиком</w:t>
            </w:r>
          </w:p>
          <w:p w14:paraId="42BC8665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при подаче в бумажном виде</w:t>
            </w:r>
          </w:p>
        </w:tc>
      </w:tr>
      <w:tr w:rsidR="00631658" w:rsidRPr="008D1FDE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22.а._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: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</w:p>
          <w:p w14:paraId="71C11774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8D1FDE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8D1FDE" w:rsidRDefault="00631658" w:rsidP="00CB0ADE">
            <w:pPr xmlns:w="http://schemas.openxmlformats.org/wordprocessingml/2006/main"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22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:</w:t>
            </w:r>
          </w:p>
          <w:p w14:paraId="4E41A66D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</w:p>
          <w:p w14:paraId="0F4C068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при предъявлении в банк в бумажном виде</w:t>
            </w:r>
          </w:p>
        </w:tc>
      </w:tr>
      <w:tr w:rsidR="00631658" w:rsidRPr="008D1FDE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28C6389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</w:p>
        </w:tc>
      </w:tr>
      <w:tr w:rsidR="00631658" w:rsidRPr="008D1FDE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8D1FDE" w:rsidRDefault="00631658" w:rsidP="00CB0ADE">
            <w:pPr xmlns:w="http://schemas.openxmlformats.org/wordprocessingml/2006/main"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52B7928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</w:p>
        </w:tc>
      </w:tr>
      <w:tr w:rsidR="00631658" w:rsidRPr="008D1FDE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5D220D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</w:p>
        </w:tc>
      </w:tr>
      <w:tr w:rsidR="00631658" w:rsidRPr="008D1FDE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12700A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добавляется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случай,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когда</w:t>
            </w:r>
            <w:r xmlns:w="http://schemas.openxmlformats.org/wordprocessingml/2006/main" w:rsidRPr="008D1FDE" w:rsidDel="00DF049B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поданному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иску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</w:p>
        </w:tc>
      </w:tr>
      <w:tr w:rsidR="00631658" w:rsidRPr="008D1FDE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</w:t>
            </w:r>
            <w:proofErr xmlns:w="http://schemas.openxmlformats.org/wordprocessingml/2006/main" w:type="spellStart"/>
          </w:p>
          <w:p w14:paraId="6F342D25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добавляется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случай,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когда</w:t>
            </w:r>
            <w:r xmlns:w="http://schemas.openxmlformats.org/wordprocessingml/2006/main" w:rsidRPr="008D1FDE" w:rsidDel="00DF049B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печать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поданному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иску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</w:p>
        </w:tc>
      </w:tr>
      <w:tr w:rsidR="00631658" w:rsidRPr="008D1FDE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8D1FDE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необязательный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</w:t>
            </w:r>
            <w:proofErr xmlns:w="http://schemas.openxmlformats.org/wordprocessingml/2006/main" w:type="spellStart"/>
          </w:p>
          <w:p w14:paraId="4F15C42F" w14:textId="77777777" w:rsidR="00631658" w:rsidRPr="008D1FDE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добавляется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оплате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случай,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когда</w:t>
            </w:r>
            <w:r xmlns:w="http://schemas.openxmlformats.org/wordprocessingml/2006/main" w:rsidRPr="008D1FDE" w:rsidDel="00DF049B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эти данные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наносятся на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</w:rPr>
              <w:t xml:space="preserve">по поданному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2"/>
                <w:szCs w:val="12"/>
                <w:lang w:val="hy-AM"/>
              </w:rPr>
              <w:t xml:space="preserve">иску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8D1FDE" w:rsidRDefault="00631658" w:rsidP="00CB0ADE">
            <w:pPr>
              <w:jc w:val="center"/>
              <w:rPr>
                <w:rFonts w:ascii="GHEA Mariam" w:hAnsi="GHEA Mariam"/>
                <w:iCs/>
                <w:sz w:val="12"/>
                <w:szCs w:val="12"/>
              </w:rPr>
            </w:pPr>
          </w:p>
        </w:tc>
      </w:tr>
    </w:tbl>
    <w:p w14:paraId="26289C4D" w14:textId="77777777" w:rsidR="00631658" w:rsidRPr="008D1FDE" w:rsidRDefault="00631658" w:rsidP="00631658">
      <w:pPr>
        <w:pStyle w:val="a3"/>
        <w:jc w:val="right"/>
        <w:rPr>
          <w:rFonts w:ascii="GHEA Mariam" w:hAnsi="GHEA Mariam" w:cs="Sylfaen"/>
          <w:i w:val="0"/>
          <w:iCs/>
          <w:lang w:val="en-US"/>
        </w:rPr>
      </w:pPr>
    </w:p>
    <w:p w14:paraId="7F010279" w14:textId="77777777" w:rsidR="00631658" w:rsidRPr="008D1FDE" w:rsidRDefault="00631658" w:rsidP="00631658">
      <w:pPr>
        <w:pStyle w:val="a3"/>
        <w:jc w:val="right"/>
        <w:rPr>
          <w:rFonts w:ascii="GHEA Mariam" w:hAnsi="GHEA Mariam" w:cs="Sylfaen"/>
          <w:i w:val="0"/>
          <w:iCs/>
          <w:lang w:val="en-US"/>
        </w:rPr>
      </w:pPr>
    </w:p>
    <w:p w14:paraId="64C8C741" w14:textId="77777777" w:rsidR="00631658" w:rsidRPr="008D1FDE" w:rsidRDefault="00631658" w:rsidP="00631658">
      <w:pPr>
        <w:pStyle w:val="a3"/>
        <w:jc w:val="right"/>
        <w:rPr>
          <w:rFonts w:ascii="GHEA Mariam" w:hAnsi="GHEA Mariam" w:cs="Sylfaen"/>
          <w:i w:val="0"/>
          <w:iCs/>
          <w:lang w:val="en-US"/>
        </w:rPr>
      </w:pPr>
    </w:p>
    <w:p w14:paraId="0590E6A7" w14:textId="77777777" w:rsidR="00631658" w:rsidRPr="008D1FDE" w:rsidRDefault="00631658" w:rsidP="00631658">
      <w:pPr>
        <w:pStyle w:val="a3"/>
        <w:jc w:val="right"/>
        <w:rPr>
          <w:rFonts w:ascii="GHEA Mariam" w:hAnsi="GHEA Mariam" w:cs="Sylfaen"/>
          <w:i w:val="0"/>
          <w:iCs/>
          <w:lang w:val="en-US"/>
        </w:rPr>
      </w:pPr>
    </w:p>
    <w:p w14:paraId="22ED4693" w14:textId="77777777" w:rsidR="00631658" w:rsidRPr="008D1FDE" w:rsidRDefault="00631658" w:rsidP="00631658">
      <w:pPr>
        <w:pStyle w:val="a3"/>
        <w:jc w:val="right"/>
        <w:rPr>
          <w:rFonts w:ascii="GHEA Mariam" w:hAnsi="GHEA Mariam" w:cs="Sylfaen"/>
          <w:i w:val="0"/>
          <w:iCs/>
          <w:lang w:val="en-US"/>
        </w:rPr>
      </w:pPr>
    </w:p>
    <w:p w14:paraId="03B927D5" w14:textId="77777777" w:rsidR="00631658" w:rsidRPr="008D1FDE" w:rsidRDefault="00631658" w:rsidP="00631658">
      <w:pPr>
        <w:rPr>
          <w:rFonts w:ascii="GHEA Mariam" w:hAnsi="GHEA Mariam"/>
          <w:iCs/>
          <w:sz w:val="20"/>
          <w:szCs w:val="20"/>
        </w:rPr>
      </w:pPr>
    </w:p>
    <w:p w14:paraId="70652BFD" w14:textId="05E60C4F" w:rsidR="00091EBC" w:rsidRPr="008D1FDE" w:rsidRDefault="00631658" w:rsidP="004C4409">
      <w:pPr xmlns:w="http://schemas.openxmlformats.org/wordprocessingml/2006/main">
        <w:pStyle w:val="31"/>
        <w:spacing w:line="240" w:lineRule="auto"/>
        <w:ind w:firstLine="0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lang w:val="hy-AM"/>
        </w:rPr>
        <w:br xmlns:w="http://schemas.openxmlformats.org/wordprocessingml/2006/main" w:type="page"/>
      </w:r>
      <w:r xmlns:w="http://schemas.openxmlformats.org/wordprocessingml/2006/main" w:rsidR="004C4409" w:rsidRPr="008D1FDE">
        <w:rPr>
          <w:rFonts w:ascii="GHEA Mariam" w:hAnsi="GHEA Mariam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="004C4409" w:rsidRPr="008D1FDE">
        <w:rPr>
          <w:rFonts w:ascii="GHEA Mariam" w:hAnsi="GHEA Mariam"/>
          <w:b/>
          <w:iCs/>
          <w:lang w:val="hy-AM"/>
        </w:rPr>
        <w:t xml:space="preserve"> </w:t>
      </w:r>
    </w:p>
    <w:p w14:paraId="10A50D6C" w14:textId="12EA1C75" w:rsidR="00631658" w:rsidRPr="008D1FDE" w:rsidRDefault="00631658" w:rsidP="004C4409">
      <w:pPr xmlns:w="http://schemas.openxmlformats.org/wordprocessingml/2006/main">
        <w:jc w:val="right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Приложение 5.1</w:t>
      </w:r>
    </w:p>
    <w:p w14:paraId="270091D2" w14:textId="42681B23" w:rsidR="00631658" w:rsidRPr="008D1FDE" w:rsidRDefault="003E2A6E" w:rsidP="00631658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>
        <w:rPr>
          <w:rFonts w:ascii="GHEA Mariam" w:hAnsi="GHEA Mariam" w:cs="Sylfaen"/>
          <w:b/>
          <w:iCs/>
          <w:lang w:val="hy-AM"/>
        </w:rPr>
        <w:t xml:space="preserve">с кодом № 32-GHAPZB-2022/24</w:t>
      </w:r>
    </w:p>
    <w:p w14:paraId="5BE6F7DC" w14:textId="43AA0F88" w:rsidR="00631658" w:rsidRPr="008D1FDE" w:rsidRDefault="000D5682" w:rsidP="00631658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46BF9334" w14:textId="77777777" w:rsidR="00631658" w:rsidRPr="008D1FDE" w:rsidRDefault="00631658" w:rsidP="00631658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ДЕЛИКТ СОГЛАШЕНИЕ</w:t>
      </w:r>
    </w:p>
    <w:p w14:paraId="3E7F1B64" w14:textId="77777777" w:rsidR="001C7C1A" w:rsidRPr="008D1FDE" w:rsidRDefault="00631658" w:rsidP="001C7C1A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(гарантия контракта)</w:t>
      </w:r>
    </w:p>
    <w:p w14:paraId="2D4A9B94" w14:textId="77777777" w:rsidR="00631658" w:rsidRPr="008D1FDE" w:rsidRDefault="00631658" w:rsidP="00631658">
      <w:pPr>
        <w:rPr>
          <w:rFonts w:ascii="GHEA Mariam" w:hAnsi="GHEA Mariam" w:cs="GHEA Grapalat"/>
          <w:b/>
          <w:iCs/>
          <w:sz w:val="20"/>
          <w:szCs w:val="20"/>
          <w:lang w:val="hy-AM"/>
        </w:rPr>
      </w:pPr>
    </w:p>
    <w:p w14:paraId="223F44D9" w14:textId="77777777" w:rsidR="00631658" w:rsidRPr="008D1FDE" w:rsidRDefault="00631658" w:rsidP="00631658">
      <w:pPr xmlns:w="http://schemas.openxmlformats.org/wordprocessingml/2006/main"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в. Ереван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"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»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20 лет**</w:t>
      </w:r>
    </w:p>
    <w:p w14:paraId="704108A1" w14:textId="77777777" w:rsidR="00631658" w:rsidRPr="008D1FDE" w:rsidRDefault="00631658" w:rsidP="00631658">
      <w:pPr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09F4F37D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 лице Директора Компании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152DC493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Наименование директора общества, паспортные данные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которое действует на основании устава общества (далее - общество), настоящим в одностороннем порядке определяет согласие на возмещение следующих убытков:</w:t>
      </w:r>
    </w:p>
    <w:p w14:paraId="17DAFDCB" w14:textId="77777777" w:rsidR="00631658" w:rsidRPr="008D1FDE" w:rsidRDefault="00631658" w:rsidP="00631658">
      <w:pPr>
        <w:ind w:firstLine="708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474705AD" w14:textId="77777777" w:rsidR="00631658" w:rsidRPr="008D1FDE" w:rsidRDefault="00D7538E" w:rsidP="000B7538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1. Объект согласия</w:t>
      </w:r>
    </w:p>
    <w:p w14:paraId="0AB188C8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                              </w:t>
      </w:r>
    </w:p>
    <w:p w14:paraId="57D90658" w14:textId="77777777" w:rsidR="00631658" w:rsidRPr="008D1FDE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1.1 Компания участвует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* (далее - Клиент) от</w:t>
      </w:r>
    </w:p>
    <w:p w14:paraId="3BD545D2" w14:textId="700F7097" w:rsidR="00631658" w:rsidRPr="008D1FDE" w:rsidRDefault="00D446EE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 </w:t>
      </w:r>
    </w:p>
    <w:p w14:paraId="7FE459AF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* к процедуре покупки с кодом.</w:t>
      </w:r>
    </w:p>
    <w:p w14:paraId="76518AF4" w14:textId="77777777" w:rsidR="00631658" w:rsidRPr="008D1FDE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код процедуры</w:t>
      </w:r>
    </w:p>
    <w:p w14:paraId="314CA090" w14:textId="77777777" w:rsidR="00631658" w:rsidRPr="008D1FDE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5B9BD5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1.2 В целях обеспечения исполнения договора, который должен быть заключен в результате процедуры покупки, Компания представляет Клиенту настоящее соглашение о возмещении убытков и приложенное платежное требование, заполненное и утвержденное Компанией.</w:t>
      </w:r>
    </w:p>
    <w:p w14:paraId="63B879C5" w14:textId="77777777" w:rsidR="00631658" w:rsidRPr="008D1FDE" w:rsidRDefault="007A5E2D" w:rsidP="007A5E2D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1.3 Компания безоговорочно </w:t>
      </w:r>
      <w:r xmlns:w="http://schemas.openxmlformats.org/wordprocessingml/2006/main" w:rsidR="00631658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соглашается </w:t>
      </w:r>
      <w:r xmlns:w="http://schemas.openxmlformats.org/wordprocessingml/2006/main" w:rsidR="00631658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, </w:t>
      </w:r>
      <w:r xmlns:w="http://schemas.openxmlformats.org/wordprocessingml/2006/main" w:rsidR="00631658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подписывая платежное требование (далее именуемое «Запрос»), приложенное к </w:t>
      </w:r>
      <w:r xmlns:w="http://schemas.openxmlformats.org/wordprocessingml/2006/main" w:rsidR="00631658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соглашению о возмещении убытков , что</w:t>
      </w:r>
    </w:p>
    <w:p w14:paraId="37246304" w14:textId="77777777" w:rsidR="00631658" w:rsidRPr="008D1FDE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а) Подписывая претензию, Компания подтверждает наличие «принятого платежа», заполненного в поле «Условия платежа» Претензии, и в этом случае /плательщик/ банк,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14:paraId="09F7723D" w14:textId="77777777" w:rsidR="00631658" w:rsidRPr="008D1FDE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б) Письмо-требование является основанием для списания Банком-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плательщиком всей суммы, указанной в Письме-требовании, со счета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Компании без дополнительного акцепта.</w:t>
      </w:r>
    </w:p>
    <w:p w14:paraId="74E64335" w14:textId="77777777" w:rsidR="00631658" w:rsidRPr="008D1FDE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не может письменно или иным образом давать Банку-плательщику указание отозвать свое согласие на Требование.</w:t>
      </w:r>
    </w:p>
    <w:p w14:paraId="40AD392C" w14:textId="77777777" w:rsidR="00631658" w:rsidRPr="008D1FDE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подтверждает, что она приняла Претензию на полную сумму убытков.</w:t>
      </w:r>
    </w:p>
    <w:p w14:paraId="04924FEB" w14:textId="0DFF9ECB" w:rsidR="00631658" w:rsidRPr="008D1FDE" w:rsidRDefault="00631658" w:rsidP="00AE74A0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 1.4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представляет настоящее соглашение о возмещении убытков и прилагаемую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Претензию в оригинальной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форме в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Банк -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плательщик, письменно уведомив об этом Компанию. Настоящее Соглашение о возмещении убытков и прилагаемая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Претензия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цифровой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 банк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вводится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такими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перевозчиками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также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из них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из печати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бумага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 вариантами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.</w:t>
      </w:r>
    </w:p>
    <w:p w14:paraId="7C108E69" w14:textId="724206B6" w:rsidR="00631658" w:rsidRPr="008D1FDE" w:rsidRDefault="00282B03" w:rsidP="00AE74A0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1.5 Клиент может представить Банку-плательщику другие дополнительные документы.</w:t>
      </w:r>
    </w:p>
    <w:p w14:paraId="22343A26" w14:textId="77777777" w:rsidR="00631658" w:rsidRPr="008D1FDE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Банк не несет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никакой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ответственности за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риски Компании (убытки, понесенные Компанией)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и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негативные последствия в результате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выплаты суммы, указанной в Распоряжении ,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Банком -плательщиком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.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48A77BC7" w14:textId="77777777" w:rsidR="00631658" w:rsidRPr="008D1FDE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 случае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недостаточности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средств на счете Компании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,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письмо-требование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2 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два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: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</w:rPr>
        <w:t xml:space="preserve">форме</w:t>
      </w:r>
      <w:proofErr xmlns:w="http://schemas.openxmlformats.org/wordprocessingml/2006/main" w:type="spellEnd"/>
    </w:p>
    <w:p w14:paraId="5C444F11" w14:textId="77777777" w:rsidR="00631658" w:rsidRPr="008D1FDE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настоящего договора и прилагаемой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выписки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в Банк, если сумма не будет выплачена Клиенту в течение десяти рабочих дней по причинам, не зависящим от Банка, Клиент </w:t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pt-BR"/>
        </w:rPr>
        <w:t xml:space="preserve">передает информацию о Компании, связанную с неуплатой, в «АКРА Кредит». Отчетность» ЗАО (Кредитное бюро).</w:t>
      </w:r>
    </w:p>
    <w:p w14:paraId="439A2DD8" w14:textId="77777777" w:rsidR="00631658" w:rsidRPr="008D1FDE" w:rsidRDefault="00631658" w:rsidP="00631658">
      <w:pPr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0CDD9C2D" w14:textId="77777777" w:rsidR="00631658" w:rsidRPr="008D1FDE" w:rsidRDefault="00D7538E" w:rsidP="000B7538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b/>
          <w:bCs/>
          <w:iCs/>
          <w:sz w:val="20"/>
          <w:szCs w:val="20"/>
          <w:lang w:val="hy-AM"/>
        </w:rPr>
        <w:t xml:space="preserve">2. Другие условия</w:t>
      </w:r>
    </w:p>
    <w:p w14:paraId="2CBD229F" w14:textId="77777777" w:rsidR="00334B2F" w:rsidRPr="008D1FDE" w:rsidRDefault="007A5E2D" w:rsidP="007A5E2D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2.1 Настоящий договор и Письмо-Требование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полного исполнения Компанией принятых на себя обязательств по заключаемому договору. заключил.</w:t>
      </w:r>
    </w:p>
    <w:p w14:paraId="6EE5F10B" w14:textId="77777777" w:rsidR="00631658" w:rsidRPr="008D1FDE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2.2. Отправляя настоящее соглашение и прилагаемое Письмо-требование в Банк-плательщик Клиентом:</w:t>
      </w:r>
    </w:p>
    <w:p w14:paraId="065D378C" w14:textId="77777777" w:rsidR="00631658" w:rsidRPr="008D1FDE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4128B5C6" w14:textId="77777777" w:rsidR="00631658" w:rsidRPr="008D1FDE" w:rsidDel="00A13215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2.2.2. Компания удостоверяет, что настоящее соглашение о возмещении убытков и прилагаемая Претензия должным образом подписаны уполномоченным лицом Компании.</w:t>
      </w:r>
    </w:p>
    <w:p w14:paraId="51D24472" w14:textId="77777777" w:rsidR="00631658" w:rsidRPr="008D1FDE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iCs/>
          <w:sz w:val="20"/>
          <w:szCs w:val="20"/>
          <w:lang w:val="hy-AM"/>
        </w:rPr>
        <w:t xml:space="preserve"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14:paraId="0A98A940" w14:textId="77777777" w:rsidR="00631658" w:rsidRPr="008D1FDE" w:rsidRDefault="00631658" w:rsidP="00631658">
      <w:pPr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DA1BBF1" w14:textId="77777777" w:rsidR="00631658" w:rsidRPr="008D1FDE" w:rsidRDefault="00631658" w:rsidP="00631658">
      <w:pPr xmlns:w="http://schemas.openxmlformats.org/wordprocessingml/2006/main">
        <w:ind w:firstLine="567"/>
        <w:jc w:val="center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3. Адрес компании, банковские выписки:</w:t>
      </w:r>
    </w:p>
    <w:p w14:paraId="60B3CF29" w14:textId="77777777" w:rsidR="00631658" w:rsidRPr="008D1FDE" w:rsidRDefault="00631658" w:rsidP="00631658">
      <w:pPr>
        <w:jc w:val="both"/>
        <w:rPr>
          <w:rFonts w:ascii="GHEA Mariam" w:hAnsi="GHEA Mariam" w:cs="GHEA Grapalat"/>
          <w:iCs/>
          <w:sz w:val="20"/>
          <w:szCs w:val="20"/>
          <w:u w:val="single"/>
          <w:lang w:val="hy-AM"/>
        </w:rPr>
      </w:pP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8D1FDE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</w:p>
    <w:p w14:paraId="6D1F4417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</w:t>
      </w:r>
    </w:p>
    <w:p w14:paraId="63840B48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5BB1BCC5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Адрес компании</w:t>
      </w:r>
    </w:p>
    <w:p w14:paraId="4CA3B5D2" w14:textId="77777777" w:rsidR="00631658" w:rsidRPr="008D1FDE" w:rsidRDefault="00631658" w:rsidP="00631658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22B56856" w14:textId="77777777" w:rsidR="00631658" w:rsidRPr="008D1FDE" w:rsidRDefault="00631658" w:rsidP="00631658">
      <w:pPr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банковский счет компании</w:t>
      </w:r>
    </w:p>
    <w:p w14:paraId="063F06E6" w14:textId="77777777" w:rsidR="00631658" w:rsidRPr="008D1FDE" w:rsidRDefault="00631658" w:rsidP="00631658">
      <w:pPr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регистрационный номер налогоплательщика компании</w:t>
      </w:r>
    </w:p>
    <w:p w14:paraId="645F9ADF" w14:textId="77777777" w:rsidR="00631658" w:rsidRPr="008D1FDE" w:rsidRDefault="00631658" w:rsidP="00631658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8D1FDE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имя, фамилия и подпись директора компании</w:t>
      </w:r>
    </w:p>
    <w:p w14:paraId="233216BB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К.Т.</w:t>
      </w:r>
    </w:p>
    <w:p w14:paraId="539ECC8A" w14:textId="77777777" w:rsidR="00631658" w:rsidRPr="008D1FDE" w:rsidRDefault="00631658" w:rsidP="00631658">
      <w:pPr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0E19A45A" w14:textId="77777777" w:rsidR="00631658" w:rsidRPr="008D1FDE" w:rsidRDefault="00631658" w:rsidP="00631658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День месяц год</w:t>
      </w:r>
    </w:p>
    <w:p w14:paraId="08C2B87C" w14:textId="77777777" w:rsidR="00631658" w:rsidRPr="008D1FDE" w:rsidRDefault="00631658" w:rsidP="00631658">
      <w:pPr>
        <w:jc w:val="center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312C31D5" w14:textId="77777777" w:rsidR="00631658" w:rsidRPr="008D1FDE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*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заполняется секретарем комиссии перед публикацией приглашения в бюллетене.</w:t>
      </w:r>
    </w:p>
    <w:p w14:paraId="0780887B" w14:textId="77777777" w:rsidR="00631658" w:rsidRPr="008D1FDE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690090D3" w14:textId="77777777" w:rsidR="00631658" w:rsidRPr="008D1FDE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55C0ED0E" w14:textId="77777777" w:rsidR="00334B2F" w:rsidRPr="008D1FDE" w:rsidRDefault="00631658" w:rsidP="00334B2F">
      <w:pPr>
        <w:pStyle w:val="31"/>
        <w:spacing w:line="240" w:lineRule="auto"/>
        <w:jc w:val="right"/>
        <w:rPr>
          <w:rFonts w:ascii="GHEA Mariam" w:hAnsi="GHEA Mariam"/>
          <w:b/>
          <w:iCs/>
          <w:lang w:val="hy-AM"/>
        </w:rPr>
      </w:pPr>
      <w:r w:rsidRPr="008D1FDE">
        <w:rPr>
          <w:rFonts w:ascii="GHEA Mariam" w:hAnsi="GHEA Mariam"/>
          <w:b/>
          <w:iCs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8D1FDE" w14:paraId="10E67904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72D873" w14:textId="5757A040" w:rsidR="00334B2F" w:rsidRPr="008D1FDE" w:rsidRDefault="00334B2F" w:rsidP="003F525B">
            <w:pPr xmlns:w="http://schemas.openxmlformats.org/wordprocessingml/2006/main">
              <w:rPr>
                <w:rFonts w:ascii="GHEA Mariam" w:hAnsi="GHEA Mariam" w:cs="Arial"/>
                <w:bCs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ОПЛАТА</w:t>
            </w:r>
            <w:r xmlns:w="http://schemas.openxmlformats.org/wordprocessingml/2006/main" w:rsidRPr="008D1FDE">
              <w:rPr>
                <w:rFonts w:ascii="GHEA Mariam" w:hAnsi="GHEA Mariam" w:cs="Arial"/>
                <w:b/>
                <w:bCs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ТРЕБОВАНИЕ*</w:t>
            </w:r>
          </w:p>
        </w:tc>
      </w:tr>
      <w:tr w:rsidR="00334B2F" w:rsidRPr="008D1FDE" w14:paraId="1AA5A400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8D1FDE" w:rsidRDefault="00334B2F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334B2F" w:rsidRPr="008D1FDE" w14:paraId="6386E3F5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8D1FDE" w:rsidRDefault="00334B2F" w:rsidP="00CB0ADE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  <w:tr w:rsidR="00334B2F" w:rsidRPr="008D1FDE" w14:paraId="6FCB729A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30697808" w:rsidR="00334B2F" w:rsidRPr="008D1FDE" w:rsidRDefault="00334B2F" w:rsidP="008A3D0D">
            <w:pPr xmlns:w="http://schemas.openxmlformats.org/wordprocessingml/2006/main">
              <w:ind w:left="176" w:right="180" w:hanging="142"/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плательщика или имя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фамилия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Компания 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``</w:t>
            </w:r>
            <w:r xmlns:w="http://schemas.openxmlformats.org/wordprocessingml/2006/main" w:rsidR="008A3D0D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8A3D0D" w:rsidRPr="008D1FDE">
              <w:rPr>
                <w:rFonts w:ascii="GHEA Mariam" w:hAnsi="GHEA Mariam" w:cs="Sylfaen"/>
                <w:bCs/>
                <w:sz w:val="20"/>
                <w:szCs w:val="20"/>
                <w:lang w:val="nb-NO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8D1FDE" w14:paraId="5976D046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6DE32003" w:rsidR="00334B2F" w:rsidRPr="008D1FDE" w:rsidRDefault="00334B2F" w:rsidP="008A3D0D">
            <w:pPr xmlns:w="http://schemas.openxmlformats.org/wordprocessingml/2006/main">
              <w:ind w:left="176" w:right="180" w:hanging="142"/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="008A3D0D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8D1FDE" w14:paraId="13B06190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42D8E33D" w:rsidR="00334B2F" w:rsidRPr="008D1FDE" w:rsidRDefault="00334B2F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="008A3D0D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8D1FDE" w14:paraId="1B0836A0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2EECEF2E" w:rsidR="00334B2F" w:rsidRPr="008D1FDE" w:rsidRDefault="00334B2F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АВК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="008A3D0D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765534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8D1FDE" w14:paraId="7C8C2394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8D1FDE" w:rsidRDefault="00334B2F" w:rsidP="00CB0ADE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ПСК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</w:p>
        </w:tc>
      </w:tr>
      <w:tr w:rsidR="00765534" w:rsidRPr="008D1FDE" w14:paraId="0D43874F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07E81EB6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,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или имя и фамилия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"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Ереван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Ованес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Туманян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№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имени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Cambria Math" w:hAnsi="Cambria Math" w:cs="Cambria Math"/>
                <w:iCs/>
                <w:sz w:val="20"/>
                <w:szCs w:val="20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32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основных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школа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»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GHEA Mariam"/>
                <w:iCs/>
                <w:sz w:val="20"/>
                <w:szCs w:val="20"/>
              </w:rPr>
              <w:t xml:space="preserve">ПОАЦ:</w:t>
            </w:r>
          </w:p>
        </w:tc>
      </w:tr>
      <w:tr w:rsidR="00765534" w:rsidRPr="008D1FDE" w14:paraId="159F8BB8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5F3242CD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PSC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может быть заполнено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</w:t>
            </w:r>
          </w:p>
        </w:tc>
      </w:tr>
      <w:tr w:rsidR="00765534" w:rsidRPr="008D1FDE" w14:paraId="6F6005A9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09A320E9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АВХА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02212701</w:t>
            </w:r>
          </w:p>
        </w:tc>
      </w:tr>
      <w:tr w:rsidR="00765534" w:rsidRPr="008D1FDE" w14:paraId="3818231B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6B834892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Центральное казначейство ФИН РА</w:t>
            </w:r>
          </w:p>
        </w:tc>
      </w:tr>
      <w:tr w:rsidR="00765534" w:rsidRPr="008D1FDE" w14:paraId="6DA6ABBD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</w:t>
            </w:r>
          </w:p>
        </w:tc>
      </w:tr>
      <w:tr w:rsidR="00765534" w:rsidRPr="008D1FDE" w14:paraId="538F2795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</w:p>
        </w:tc>
      </w:tr>
      <w:tr w:rsidR="00765534" w:rsidRPr="008D1FDE" w14:paraId="14259047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15.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на словах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</w:p>
        </w:tc>
      </w:tr>
      <w:tr w:rsidR="00765534" w:rsidRPr="008D1FDE" w14:paraId="66CB2DEB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прописью 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).</w:t>
            </w:r>
          </w:p>
        </w:tc>
      </w:tr>
      <w:tr w:rsidR="00765534" w:rsidRPr="008D1FDE" w14:paraId="67B38F75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операции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  <w:lang w:val="hy-AM"/>
              </w:rPr>
              <w:t xml:space="preserve">выполнение контракта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обеспечить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  <w:lang w:val="hy-AM"/>
              </w:rPr>
              <w:t xml:space="preserve">его </w:t>
            </w:r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)</w:t>
            </w:r>
          </w:p>
        </w:tc>
      </w:tr>
      <w:tr w:rsidR="00765534" w:rsidRPr="008D1FDE" w14:paraId="75425BF0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Основания для осуществления платежа: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,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в том числе договора о возмещении убытков,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р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</w:t>
            </w:r>
          </w:p>
          <w:p w14:paraId="2768A9AF" w14:textId="77777777" w:rsidR="00765534" w:rsidRPr="008D1FDE" w:rsidRDefault="00765534" w:rsidP="0076553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</w:tr>
      <w:tr w:rsidR="00765534" w:rsidRPr="008D1FDE" w14:paraId="327C2BCD" w14:textId="77777777" w:rsidTr="003F525B">
        <w:trPr>
          <w:trHeight w:val="2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765534" w:rsidRPr="008D1FDE" w:rsidRDefault="00765534" w:rsidP="00765534">
            <w:pPr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765534" w:rsidRPr="008D1FDE" w14:paraId="0D2C9719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19. Условия оплаты: &lt;принят платеж&gt;</w:t>
            </w:r>
          </w:p>
          <w:p w14:paraId="521866CD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</w:p>
        </w:tc>
      </w:tr>
      <w:tr w:rsidR="00765534" w:rsidRPr="008D1FDE" w14:paraId="4190543A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20. Количество прилагаемых страниц: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---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50149B22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</w:p>
        </w:tc>
      </w:tr>
      <w:tr w:rsidR="00765534" w:rsidRPr="008D1FDE" w14:paraId="78DF438E" w14:textId="77777777" w:rsidTr="003F525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561771DF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5C78597E" w14:textId="77777777" w:rsidR="00765534" w:rsidRPr="008D1FDE" w:rsidRDefault="00765534" w:rsidP="00765534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100E1CAE" w14:textId="77777777" w:rsidR="00765534" w:rsidRPr="008D1FDE" w:rsidRDefault="00765534" w:rsidP="00765534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086EF3E4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38F198B" w14:textId="77777777" w:rsidR="00765534" w:rsidRPr="008D1FDE" w:rsidRDefault="00765534" w:rsidP="0076553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43D3A750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9C67C49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.б.</w:t>
            </w:r>
          </w:p>
          <w:p w14:paraId="3E9AB64A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К.Т.</w:t>
            </w:r>
          </w:p>
          <w:p w14:paraId="50501072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а.</w:t>
            </w:r>
            <w:r xmlns:w="http://schemas.openxmlformats.org/wordprocessingml/2006/main" w:rsidRPr="008D1FDE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:</w:t>
            </w:r>
          </w:p>
          <w:p w14:paraId="00E9349E" w14:textId="77777777" w:rsidR="00765534" w:rsidRPr="008D1FDE" w:rsidRDefault="00765534" w:rsidP="0076553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0D9441E1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0BB01C39" w14:textId="77777777" w:rsidR="00765534" w:rsidRPr="008D1FDE" w:rsidRDefault="00765534" w:rsidP="0076553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7E37809F" w14:textId="77777777" w:rsidR="00765534" w:rsidRPr="008D1FDE" w:rsidRDefault="00765534" w:rsidP="0076553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324E4804" w14:textId="77777777" w:rsidR="00765534" w:rsidRPr="008D1FDE" w:rsidRDefault="00765534" w:rsidP="0076553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002D8112" w14:textId="77777777" w:rsidR="00765534" w:rsidRPr="008D1FDE" w:rsidRDefault="00765534" w:rsidP="0076553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6CBD4B2E" w14:textId="77777777" w:rsidR="00765534" w:rsidRPr="008D1FDE" w:rsidRDefault="00765534" w:rsidP="0076553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1.б. К.Т.</w:t>
            </w:r>
          </w:p>
          <w:p w14:paraId="34FA1408" w14:textId="77777777" w:rsidR="00765534" w:rsidRPr="008D1FDE" w:rsidRDefault="00765534" w:rsidP="0076553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</w:tr>
      <w:tr w:rsidR="00765534" w:rsidRPr="008D1FDE" w14:paraId="65B86671" w14:textId="77777777" w:rsidTr="003F525B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Бенефициарное финансовое учреждение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57AD678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64829AB3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0175AE75" w14:textId="77777777" w:rsidR="00765534" w:rsidRPr="008D1FDE" w:rsidRDefault="00765534" w:rsidP="00765534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1AB2616C" w14:textId="77777777" w:rsidR="00765534" w:rsidRPr="008D1FDE" w:rsidRDefault="00765534" w:rsidP="0076553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765534" w:rsidRPr="008D1FDE" w:rsidRDefault="00765534" w:rsidP="0076553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236E8CCE" w14:textId="77777777" w:rsidR="00765534" w:rsidRPr="008D1FDE" w:rsidRDefault="00765534" w:rsidP="0076553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631C7B59" w14:textId="77777777" w:rsidR="00765534" w:rsidRPr="008D1FDE" w:rsidRDefault="00765534" w:rsidP="00765534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6B4EE3B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762432A9" w14:textId="77777777" w:rsidR="00765534" w:rsidRPr="008D1FDE" w:rsidRDefault="00765534" w:rsidP="00765534">
            <w:pPr>
              <w:jc w:val="right"/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765534" w:rsidRPr="008D1FDE" w14:paraId="624FCE29" w14:textId="77777777" w:rsidTr="003F525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24. б. К.Т.</w:t>
            </w:r>
          </w:p>
          <w:p w14:paraId="7F980E87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07723CDE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3003C92" w14:textId="08D072F0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5B2077F7" w14:textId="77777777" w:rsidR="00765534" w:rsidRPr="008D1FDE" w:rsidRDefault="00765534" w:rsidP="0076553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23.б. К.Т.</w:t>
            </w:r>
          </w:p>
          <w:p w14:paraId="3415404B" w14:textId="77777777" w:rsidR="00765534" w:rsidRPr="008D1FDE" w:rsidRDefault="00765534" w:rsidP="0076553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E504DA5" w14:textId="77777777" w:rsidR="00765534" w:rsidRPr="008D1FDE" w:rsidRDefault="00765534" w:rsidP="0076553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                    </w:t>
            </w:r>
          </w:p>
          <w:p w14:paraId="7D8B4129" w14:textId="68A69530" w:rsidR="00765534" w:rsidRPr="008D1FDE" w:rsidRDefault="00765534" w:rsidP="0076553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23.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D1FDE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</w:tbl>
    <w:p w14:paraId="2AA4D5EF" w14:textId="77777777" w:rsidR="00334B2F" w:rsidRPr="008D1FD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10AFFFE7" w14:textId="77777777" w:rsidR="00334B2F" w:rsidRPr="008D1FD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AF8FEBC" w14:textId="77777777" w:rsidR="00334B2F" w:rsidRPr="008D1FD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D514684" w14:textId="77777777" w:rsidR="00334B2F" w:rsidRPr="008D1FD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20B1616" w14:textId="77777777" w:rsidR="00334B2F" w:rsidRPr="008D1FD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E5B258E" w14:textId="77777777" w:rsidR="00334B2F" w:rsidRPr="008D1FDE" w:rsidRDefault="00334B2F" w:rsidP="00334B2F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* Письмо-запрос на оплату заполняется в соответствии с «Обязательными условиями и порядком заполнения письма-запроса на оплату», определенными в настоящем приглашении.</w:t>
      </w:r>
    </w:p>
    <w:p w14:paraId="49BC9113" w14:textId="77777777" w:rsidR="00334B2F" w:rsidRPr="008D1FDE" w:rsidRDefault="00334B2F" w:rsidP="00334B2F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nl-NL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Оплата: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спроса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заполнение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nl-NL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гид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8D1FDE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8D1FDE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/</w:t>
            </w:r>
          </w:p>
          <w:p w14:paraId="385CDB9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  <w:lang w:val="hy-AM"/>
              </w:rPr>
              <w:t xml:space="preserve"> </w:t>
            </w:r>
          </w:p>
          <w:p w14:paraId="7BFDAAB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8D1FDE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Срок действия:</w:t>
            </w:r>
            <w:proofErr xmlns:w="http://schemas.openxmlformats.org/wordprocessingml/2006/main" w:type="spellEnd"/>
          </w:p>
          <w:p w14:paraId="021D2B6C" w14:textId="77777777" w:rsidR="00334B2F" w:rsidRPr="008D1FDE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:</w:t>
            </w:r>
          </w:p>
          <w:p w14:paraId="34176E4E" w14:textId="77777777" w:rsidR="00334B2F" w:rsidRPr="008D1FDE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плательщик</w:t>
            </w:r>
            <w:proofErr xmlns:w="http://schemas.openxmlformats.org/wordprocessingml/2006/main" w:type="spellEnd"/>
          </w:p>
          <w:p w14:paraId="01EF764A" w14:textId="77777777" w:rsidR="00334B2F" w:rsidRPr="008D1FDE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)</w:t>
            </w:r>
          </w:p>
        </w:tc>
      </w:tr>
      <w:tr w:rsidR="00334B2F" w:rsidRPr="008D1FDE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b/>
                <w:iCs/>
                <w:sz w:val="14"/>
                <w:szCs w:val="14"/>
              </w:rPr>
              <w:t xml:space="preserve">5 часов</w:t>
            </w:r>
          </w:p>
        </w:tc>
      </w:tr>
      <w:tr w:rsidR="00334B2F" w:rsidRPr="008D1FDE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&lt;Запрос на оплату&gt; предварительно заполняется в документе</w:t>
            </w:r>
          </w:p>
        </w:tc>
      </w:tr>
      <w:tr w:rsidR="00334B2F" w:rsidRPr="008D1FDE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8D1FDE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Mariam" w:hAnsi="GHEA Mariam" w:cs="Times Armenian"/>
                <w:iCs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8D1FDE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334B2F" w:rsidRPr="008D1FDE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8D1FDE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8D1FDE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3B1842B5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8D1FDE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</w:t>
            </w:r>
          </w:p>
        </w:tc>
      </w:tr>
      <w:tr w:rsidR="00334B2F" w:rsidRPr="008D1FDE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8D1FDE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8D1FDE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Имя плательщика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</w:rPr>
              <w:t xml:space="preserve">или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3FAB2C12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завершено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чьи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если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8D1FDE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8D1FDE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8D1FDE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66C6EBF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8D1FDE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Идентификационный 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10B56F6D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учитывается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8D1FDE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Идентификационный 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56CB4C7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физический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8D1FDE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Имя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получателя или 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</w:rPr>
              <w:t xml:space="preserve">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6F7B0AB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 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334B2F" w:rsidRPr="008D1FDE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Идентификационный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266BB43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ru-RU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не заполнено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ru-RU"/>
              </w:rPr>
              <w:t xml:space="preserve">)</w:t>
            </w:r>
          </w:p>
        </w:tc>
      </w:tr>
      <w:tr w:rsidR="00334B2F" w:rsidRPr="008D1FDE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Идентификационный номер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461A411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учитывается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334B2F" w:rsidRPr="008D1FDE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наименование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334B2F" w:rsidRPr="008D1FDE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235A3F3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казначейский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которых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переданы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взимается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приглашению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</w:p>
        </w:tc>
      </w:tr>
      <w:tr w:rsidR="00334B2F" w:rsidRPr="008D1FDE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494A3E6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</w:p>
        </w:tc>
      </w:tr>
      <w:tr w:rsidR="00334B2F" w:rsidRPr="003E2A6E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Сумма принята: (цифрами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а также: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 желанию</w:t>
            </w:r>
          </w:p>
          <w:p w14:paraId="2EEB4C0B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(не заполняется и не применяется)</w:t>
            </w:r>
          </w:p>
        </w:tc>
      </w:tr>
      <w:tr w:rsidR="00334B2F" w:rsidRPr="008D1FDE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3E2A6E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дополнить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словами "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обеспечить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исполнение договора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заполняется заранее получателем по приглашению</w:t>
            </w:r>
          </w:p>
        </w:tc>
      </w:tr>
      <w:tr w:rsidR="00334B2F" w:rsidRPr="008D1FDE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3DA430F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комплектуется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письмом-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просьбой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подает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претензионное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форме заявки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iCs/>
                <w:sz w:val="14"/>
                <w:szCs w:val="14"/>
                <w:lang w:val="hy-AM"/>
              </w:rPr>
              <w:t xml:space="preserve"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получателем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3E2A6E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8D1FDE" w:rsidDel="0010680B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 </w:t>
            </w:r>
          </w:p>
          <w:p w14:paraId="5B8ABE1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добавляются слова &lt;принят платеж&gt;,</w:t>
            </w:r>
          </w:p>
          <w:p w14:paraId="74AA59A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предварительно заполняется получателем</w:t>
            </w:r>
          </w:p>
        </w:tc>
      </w:tr>
      <w:tr w:rsidR="00334B2F" w:rsidRPr="008D1FDE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имя прилагательное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1BA60A7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следующий на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которых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предоставлены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в банк плательщика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</w:t>
            </w:r>
          </w:p>
          <w:p w14:paraId="4BECE6A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Если поле &lt;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Основание проведения платежа&gt; заполнено, то эти данные необходимо заполнить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3E2A6E" w14:paraId="1A9E1785" w14:textId="77777777" w:rsidTr="00852935">
        <w:trPr>
          <w:trHeight w:val="19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2A8FA46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при подаче плательщиком заявления. Более того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В поле «Условия оплаты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» указано &lt;принятый платеж&gt;, затем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соглашается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заранее ,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подписывая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14"/>
                <w:szCs w:val="14"/>
                <w:lang w:val="hy-AM"/>
              </w:rPr>
              <w:t xml:space="preserve"> 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списать указанную сумму со своего счета. Если плательщик подает претензию в электронной форме, в этом поле ставится электронная подпись плательщика.</w:t>
            </w:r>
          </w:p>
          <w:p w14:paraId="63A2A535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подписывается плательщиком или</w:t>
            </w:r>
          </w:p>
          <w:p w14:paraId="768E997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ставится электронная подпись плательщика</w:t>
            </w:r>
          </w:p>
          <w:p w14:paraId="57A2C64B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</w:p>
        </w:tc>
      </w:tr>
      <w:tr w:rsidR="00334B2F" w:rsidRPr="003E2A6E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8D1FDE" w:rsidRDefault="00334B2F" w:rsidP="00CB0ADE">
            <w:pPr xmlns:w="http://schemas.openxmlformats.org/wordprocessingml/2006/main"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:</w:t>
            </w:r>
          </w:p>
          <w:p w14:paraId="2A9B1D5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предъявления плательщиком требования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подписывается плательщиком</w:t>
            </w:r>
          </w:p>
          <w:p w14:paraId="7E888D4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при подаче в бумажном виде</w:t>
            </w:r>
          </w:p>
        </w:tc>
      </w:tr>
      <w:tr w:rsidR="00334B2F" w:rsidRPr="008D1FDE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22.а._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: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</w:p>
          <w:p w14:paraId="226D06F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8D1FDE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8D1FDE" w:rsidRDefault="00334B2F" w:rsidP="00CB0ADE">
            <w:pPr xmlns:w="http://schemas.openxmlformats.org/wordprocessingml/2006/main"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22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:</w:t>
            </w:r>
          </w:p>
          <w:p w14:paraId="3D984C8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</w:p>
          <w:p w14:paraId="3B81E267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при предъявлении в банк в бумажном виде</w:t>
            </w:r>
          </w:p>
        </w:tc>
      </w:tr>
      <w:tr w:rsidR="00334B2F" w:rsidRPr="008D1FDE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5FE02F2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</w:p>
        </w:tc>
      </w:tr>
      <w:tr w:rsidR="00334B2F" w:rsidRPr="008D1FDE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8D1FDE" w:rsidRDefault="00334B2F" w:rsidP="00CB0ADE">
            <w:pPr xmlns:w="http://schemas.openxmlformats.org/wordprocessingml/2006/main"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2D87EC9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</w:p>
        </w:tc>
      </w:tr>
      <w:tr w:rsidR="00334B2F" w:rsidRPr="008D1FDE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3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464C219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филиалом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</w:p>
        </w:tc>
      </w:tr>
      <w:tr w:rsidR="00334B2F" w:rsidRPr="008D1FDE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  <w:p w14:paraId="211B36F1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добавляется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случай,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когда</w:t>
            </w:r>
            <w:r xmlns:w="http://schemas.openxmlformats.org/wordprocessingml/2006/main" w:rsidRPr="008D1FDE" w:rsidDel="00DF049B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поданному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иску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</w:p>
        </w:tc>
      </w:tr>
      <w:tr w:rsidR="00334B2F" w:rsidRPr="008D1FDE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)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</w:t>
            </w:r>
            <w:proofErr xmlns:w="http://schemas.openxmlformats.org/wordprocessingml/2006/main" w:type="spellStart"/>
          </w:p>
          <w:p w14:paraId="2562F12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добавляется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случай,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когда</w:t>
            </w:r>
            <w:r xmlns:w="http://schemas.openxmlformats.org/wordprocessingml/2006/main" w:rsidRPr="008D1FDE" w:rsidDel="00DF049B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печать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поданному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иску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</w:p>
        </w:tc>
      </w:tr>
      <w:tr w:rsidR="00334B2F" w:rsidRPr="008D1FDE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lastRenderedPageBreak xmlns:w="http://schemas.openxmlformats.org/wordprocessingml/2006/main"/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2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4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необязательный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</w:t>
            </w:r>
            <w:proofErr xmlns:w="http://schemas.openxmlformats.org/wordprocessingml/2006/main" w:type="spellStart"/>
          </w:p>
          <w:p w14:paraId="4342A153" w14:textId="77777777" w:rsidR="00334B2F" w:rsidRPr="008D1FDE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добавляется к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оплате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случай,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когда</w:t>
            </w:r>
            <w:r xmlns:w="http://schemas.openxmlformats.org/wordprocessingml/2006/main" w:rsidRPr="008D1FDE" w:rsidDel="00DF049B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эти данные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наносятся на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</w:rPr>
              <w:t xml:space="preserve">по поданному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4"/>
                <w:szCs w:val="14"/>
                <w:lang w:val="hy-AM"/>
              </w:rPr>
              <w:t xml:space="preserve">иску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8D1FDE" w:rsidRDefault="00334B2F" w:rsidP="00CB0ADE">
            <w:pPr>
              <w:jc w:val="center"/>
              <w:rPr>
                <w:rFonts w:ascii="GHEA Mariam" w:hAnsi="GHEA Mariam"/>
                <w:iCs/>
                <w:sz w:val="14"/>
                <w:szCs w:val="14"/>
              </w:rPr>
            </w:pPr>
          </w:p>
        </w:tc>
      </w:tr>
    </w:tbl>
    <w:p w14:paraId="61C3D55F" w14:textId="0C8ADC70" w:rsidR="00CB5EFD" w:rsidRPr="008D1FDE" w:rsidRDefault="00CB5EFD" w:rsidP="00F23CB4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03FE7413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6C2E442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0150DC0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58944124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28EF2F70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212B7EDC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FECF1ED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9417705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13EBDB47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15A41C5C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D298C4F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86A1FDF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02C7237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5043ECF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837917A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C3ED385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37042FCA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389DBA2B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71BCFB0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C6E533D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19146918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83775C7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22B1EE2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B9AE702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41100D8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630AFBF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054F58F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35D4E700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22CDBD43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10C54C9D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1711FAC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5CC91F7A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0AD8EBF8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5FCC9681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D61D524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30182976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2A1D536C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87B77DB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3F16983B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781E7A1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5B612B59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A97DBEF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6CA2EAC2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5D603011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5FD5A58F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244AB171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0F7EE5FB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2C83B997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7181DB5D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5586E82D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34A56434" w14:textId="77777777" w:rsidR="00852935" w:rsidRPr="008D1FDE" w:rsidRDefault="00852935" w:rsidP="00EF3662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3B97E7AC" w14:textId="3385F218" w:rsidR="00071D1C" w:rsidRPr="008D1FDE" w:rsidRDefault="00071D1C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Приложение </w:t>
      </w:r>
      <w:r xmlns:w="http://schemas.openxmlformats.org/wordprocessingml/2006/main" w:rsidR="00177245" w:rsidRPr="008D1FDE">
        <w:rPr>
          <w:rFonts w:ascii="GHEA Mariam" w:hAnsi="GHEA Mariam" w:cs="Sylfaen"/>
          <w:b/>
          <w:iCs/>
          <w:lang w:val="hy-AM"/>
        </w:rPr>
        <w:t xml:space="preserve">6</w:t>
      </w:r>
    </w:p>
    <w:p w14:paraId="4D9F95E3" w14:textId="42C63D38" w:rsidR="00071D1C" w:rsidRPr="008D1FDE" w:rsidRDefault="003E2A6E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>
        <w:rPr>
          <w:rFonts w:ascii="GHEA Mariam" w:hAnsi="GHEA Mariam" w:cs="Sylfaen"/>
          <w:b/>
          <w:iCs/>
          <w:lang w:val="hy-AM"/>
        </w:rPr>
        <w:t xml:space="preserve">с кодом № 32-GHAPZB-2022/24</w:t>
      </w:r>
    </w:p>
    <w:p w14:paraId="7E460E96" w14:textId="44DC690A" w:rsidR="00071D1C" w:rsidRPr="008D1FDE" w:rsidRDefault="000D5682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60AA8AA0" w14:textId="77777777" w:rsidR="00071D1C" w:rsidRPr="008D1FDE" w:rsidRDefault="00071D1C" w:rsidP="00EF3662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0994F8F7" w14:textId="77777777" w:rsidR="00071D1C" w:rsidRPr="008D1FDE" w:rsidRDefault="00071D1C" w:rsidP="00EF3662">
      <w:pPr>
        <w:tabs>
          <w:tab w:val="left" w:pos="2268"/>
        </w:tabs>
        <w:ind w:left="-284" w:firstLine="284"/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331FD13B" w14:textId="77777777" w:rsidR="00071D1C" w:rsidRPr="008D1FDE" w:rsidRDefault="00071D1C" w:rsidP="00EF3662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ГОСУДАРСТВО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ПОТРЕБНОСТИ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ДЛЯ ДОСТАВКИ ПРОДУКТА</w:t>
      </w:r>
    </w:p>
    <w:p w14:paraId="66AA926F" w14:textId="77777777" w:rsidR="00071D1C" w:rsidRPr="008D1FDE" w:rsidRDefault="00071D1C" w:rsidP="00EF3662">
      <w:pPr xmlns:w="http://schemas.openxmlformats.org/wordprocessingml/2006/main">
        <w:ind w:left="-142" w:firstLine="142"/>
        <w:jc w:val="center"/>
        <w:rPr>
          <w:rFonts w:ascii="GHEA Mariam" w:hAnsi="GHEA Mariam" w:cs="Times Armenian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ДОГОВОР: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  </w:t>
      </w:r>
    </w:p>
    <w:p w14:paraId="38C08989" w14:textId="77777777" w:rsidR="00071D1C" w:rsidRPr="008D1FDE" w:rsidRDefault="00071D1C" w:rsidP="00EF3662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iCs/>
          <w:sz w:val="20"/>
          <w:szCs w:val="20"/>
          <w:u w:val="single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Н:</w:t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D69251C" w14:textId="77777777" w:rsidR="00071D1C" w:rsidRPr="008D1FDE" w:rsidRDefault="00071D1C" w:rsidP="00EF3662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55C182EE" w14:textId="77777777" w:rsidR="00071D1C" w:rsidRPr="008D1FDE" w:rsidRDefault="00071D1C" w:rsidP="00EF3662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в.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                                                                                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"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»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20 лет</w:t>
      </w:r>
    </w:p>
    <w:p w14:paraId="7BC8C38B" w14:textId="77777777" w:rsidR="00071D1C" w:rsidRPr="008D1FDE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60029897" w14:textId="0D7193C9" w:rsidR="00071D1C" w:rsidRPr="008D1FDE" w:rsidRDefault="00D446EE" w:rsidP="00EF366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"Ереван имени Ованеса Туманяна нет </w:t>
      </w:r>
      <w:r xmlns:w="http://schemas.openxmlformats.org/wordprocessingml/2006/main" w:rsidRPr="008D1FDE">
        <w:rPr>
          <w:rFonts w:ascii="Cambria Math" w:hAnsi="Cambria Math" w:cs="Cambria Math"/>
          <w:iCs/>
          <w:sz w:val="20"/>
          <w:szCs w:val="20"/>
          <w:u w:val="single"/>
          <w:lang w:val="hy-AM"/>
        </w:rPr>
        <w:t xml:space="preserve">.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32 </w:t>
      </w:r>
      <w:r xmlns:w="http://schemas.openxmlformats.org/wordprocessingml/2006/main" w:rsidRPr="008D1FDE">
        <w:rPr>
          <w:rFonts w:ascii="GHEA Mariam" w:hAnsi="GHEA Mariam" w:cs="GHEA Mariam"/>
          <w:iCs/>
          <w:sz w:val="20"/>
          <w:szCs w:val="20"/>
          <w:u w:val="single"/>
          <w:lang w:val="hy-AM"/>
        </w:rPr>
        <w:t xml:space="preserve">основных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iCs/>
          <w:sz w:val="20"/>
          <w:szCs w:val="20"/>
          <w:u w:val="single"/>
          <w:lang w:val="hy-AM"/>
        </w:rPr>
        <w:t xml:space="preserve">школа"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GHEA Mariam"/>
          <w:iCs/>
          <w:sz w:val="20"/>
          <w:szCs w:val="20"/>
          <w:u w:val="single"/>
          <w:lang w:val="hy-AM"/>
        </w:rPr>
        <w:t xml:space="preserve">ПОАЦ: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="00852935" w:rsidRPr="008D1FDE">
        <w:rPr>
          <w:rFonts w:ascii="Cambria Math" w:hAnsi="Cambria Math" w:cs="Cambria Math"/>
          <w:sz w:val="20"/>
          <w:szCs w:val="20"/>
          <w:lang w:val="hy-AM"/>
        </w:rPr>
        <w:t xml:space="preserve">в лице </w:t>
      </w:r>
      <w:r xmlns:w="http://schemas.openxmlformats.org/wordprocessingml/2006/main" w:rsidR="00071D1C" w:rsidRPr="008D1FDE">
        <w:rPr>
          <w:rFonts w:ascii="GHEA Mariam" w:hAnsi="GHEA Mariam"/>
          <w:iCs/>
          <w:sz w:val="20"/>
          <w:szCs w:val="20"/>
          <w:lang w:val="hy-AM"/>
        </w:rPr>
        <w:t xml:space="preserve">режиссера </w:t>
      </w:r>
      <w:r xmlns:w="http://schemas.openxmlformats.org/wordprocessingml/2006/main" w:rsidR="00852935" w:rsidRPr="008D1FDE">
        <w:rPr>
          <w:rFonts w:ascii="GHEA Mariam" w:hAnsi="GHEA Mariam"/>
          <w:sz w:val="20"/>
          <w:szCs w:val="20"/>
          <w:lang w:val="hy-AM"/>
        </w:rPr>
        <w:t xml:space="preserve">К.</w:t>
      </w:r>
      <w:r xmlns:w="http://schemas.openxmlformats.org/wordprocessingml/2006/main" w:rsidR="00852935" w:rsidRPr="008D1FD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852935" w:rsidRPr="008D1FDE">
        <w:rPr>
          <w:rFonts w:ascii="GHEA Mariam" w:hAnsi="GHEA Mariam" w:cs="GHEA Mariam"/>
          <w:sz w:val="20"/>
          <w:szCs w:val="20"/>
          <w:lang w:val="hy-AM"/>
        </w:rPr>
        <w:t xml:space="preserve">Петросян </w:t>
      </w:r>
      <w:r xmlns:w="http://schemas.openxmlformats.org/wordprocessingml/2006/main" w:rsidR="00852935" w:rsidRPr="008D1FDE">
        <w:rPr>
          <w:rFonts w:ascii="GHEA Mariam" w:hAnsi="GHEA Mariam"/>
          <w:iCs/>
          <w:sz w:val="20"/>
          <w:szCs w:val="20"/>
          <w:lang w:val="hy-AM"/>
        </w:rPr>
        <w:t xml:space="preserve">, действующая на основании устава </w:t>
      </w:r>
      <w:r xmlns:w="http://schemas.openxmlformats.org/wordprocessingml/2006/main" w:rsidR="00CA34B0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СНОК </w:t>
      </w:r>
      <w:r xmlns:w="http://schemas.openxmlformats.org/wordprocessingml/2006/main" w:rsidR="00CA34B0" w:rsidRPr="008D1FDE">
        <w:rPr>
          <w:rFonts w:ascii="GHEA Mariam" w:hAnsi="GHEA Mariam"/>
          <w:iCs/>
          <w:sz w:val="20"/>
          <w:szCs w:val="20"/>
          <w:lang w:val="hy-AM"/>
        </w:rPr>
        <w:t xml:space="preserve">, именуемая в дальнейшем «Покупатель», с одной стороны, и __________________, в лице Директора ___________________________, действующая</w:t>
      </w:r>
      <w:r xmlns:w="http://schemas.openxmlformats.org/wordprocessingml/2006/main" w:rsidR="00071D1C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</w:t>
      </w:r>
      <w:r xmlns:w="http://schemas.openxmlformats.org/wordprocessingml/2006/main" w:rsidR="00071D1C" w:rsidRPr="008D1FDE">
        <w:rPr>
          <w:rFonts w:ascii="GHEA Mariam" w:hAnsi="GHEA Mariam"/>
          <w:iCs/>
          <w:sz w:val="20"/>
          <w:szCs w:val="20"/>
          <w:lang w:val="hy-AM"/>
        </w:rPr>
        <w:t xml:space="preserve">На основании Устава ООО, именуемое в дальнейшем «Продавец» с другой стороны, заключил настоящий договор о нижеследующем.</w:t>
      </w:r>
    </w:p>
    <w:p w14:paraId="5EA4C4AD" w14:textId="77777777" w:rsidR="00071D1C" w:rsidRPr="008D1FDE" w:rsidRDefault="00071D1C" w:rsidP="00EF3662">
      <w:pPr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721A094C" w14:textId="77777777" w:rsidR="00071D1C" w:rsidRPr="008D1FDE" w:rsidRDefault="00071D1C" w:rsidP="00EF3662">
      <w:pPr xmlns:w="http://schemas.openxmlformats.org/wordprocessingml/2006/main">
        <w:ind w:firstLine="709"/>
        <w:jc w:val="center"/>
        <w:rPr>
          <w:rFonts w:ascii="GHEA Mariam" w:hAnsi="GHEA Mariam" w:cs="Times Armenian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1.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8D1FDE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ПРЕДМЕТ</w:t>
      </w:r>
    </w:p>
    <w:p w14:paraId="6BE38A63" w14:textId="77777777" w:rsidR="00071D1C" w:rsidRPr="008D1FDE" w:rsidRDefault="00071D1C" w:rsidP="00EF3662">
      <w:pPr>
        <w:ind w:firstLine="709"/>
        <w:jc w:val="center"/>
        <w:rPr>
          <w:rFonts w:ascii="GHEA Mariam" w:hAnsi="GHEA Mariam" w:cs="Times Armenian"/>
          <w:b/>
          <w:iCs/>
          <w:sz w:val="20"/>
          <w:szCs w:val="20"/>
          <w:lang w:val="hy-AM"/>
        </w:rPr>
      </w:pPr>
    </w:p>
    <w:p w14:paraId="1340F9D2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1.1.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Продавец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предпринимать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определяется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договором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(далее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-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договор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.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кто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терминах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сроках и адресе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Покупателя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поставка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приложением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N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1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к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договору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Технические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товар (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далее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- товар) , предусмотренный типовым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графиком закупок 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Покупатель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предпринимать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принял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товар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платить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 этого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для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_</w:t>
      </w:r>
    </w:p>
    <w:p w14:paraId="3EBC9886" w14:textId="77777777" w:rsidR="00071D1C" w:rsidRPr="008D1FDE" w:rsidRDefault="00071D1C" w:rsidP="00EF3662">
      <w:pPr>
        <w:ind w:firstLine="709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</w:p>
    <w:p w14:paraId="64341F19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2. ПРАВА И ОБЯЗАННОСТИ СТОРОН</w:t>
      </w:r>
    </w:p>
    <w:p w14:paraId="3E99FACB" w14:textId="77777777" w:rsidR="00071D1C" w:rsidRPr="008D1FDE" w:rsidRDefault="00071D1C" w:rsidP="00EF3662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4370920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2.1 Покупатель имеет право:</w:t>
      </w:r>
    </w:p>
    <w:p w14:paraId="3E65E020" w14:textId="05FCD185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2.1.1 В случае, если Продавец не доставляет товар в установленный договором срок, отказаться от товара, если сроки доставки нарушены более чем на </w:t>
      </w:r>
      <w:r xmlns:w="http://schemas.openxmlformats.org/wordprocessingml/2006/main" w:rsidR="003F525B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5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дней.</w:t>
      </w:r>
    </w:p>
    <w:p w14:paraId="6553FABF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2.1.2 В случае поставки товара ненадлежащего качества, не соответствующего техническим характеристикам, предусмотренным в договоре:</w:t>
      </w:r>
    </w:p>
    <w:p w14:paraId="61C76A65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а) требовать возмещения расходов, понесенных в связи с ненадлежащим качеством товара;</w:t>
      </w:r>
    </w:p>
    <w:p w14:paraId="3A498BF1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б) не принимать товар, установив по своему усмотрению разумный срок бесплатной замены товара ненадлежащего качества на товар соответствующего договору качества, и потребовать от Продавца уплаты штрафа, предусмотренного пунктом 6.3. контракта;</w:t>
      </w:r>
    </w:p>
    <w:p w14:paraId="328A81EE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в) отказаться от исполнения договора и потребовать возврата уплаченных за товар денег.</w:t>
      </w:r>
    </w:p>
    <w:p w14:paraId="06A75816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2.1.3 Если количество поставленного товара меньше определенного договором, то:</w:t>
      </w:r>
    </w:p>
    <w:p w14:paraId="5CEB088D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а) запрос на заполнение меньшего количества поставленного продукта,</w:t>
      </w:r>
    </w:p>
    <w:p w14:paraId="3FB3EAC8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б) отказаться от поставленного товара и оплатить его, а если товар оплачен, потребовать возврата уплаченной суммы и уплаты неустойки, предусмотренной пунктом 6.2 договора.</w:t>
      </w:r>
    </w:p>
    <w:p w14:paraId="7442C129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2.1.4 В случае поставки товара с нарушением условия типа, по его выбору:</w:t>
      </w:r>
    </w:p>
    <w:p w14:paraId="3FF93F2D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а) принять продукт, отвечающий условию типа, и отклонить остальные продукты;</w:t>
      </w:r>
    </w:p>
    <w:p w14:paraId="57F96FCC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б) отказаться от всего поставленного товара и потребовать уплаты неустойки, предусмотренной пунктом 6.2 договора;</w:t>
      </w:r>
    </w:p>
    <w:p w14:paraId="1742C5C5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в) потребовать безвозмездной замены товара, не соответствующего условию о типе, товаром, соответствующим типу, предусмотренному договором.</w:t>
      </w:r>
    </w:p>
    <w:p w14:paraId="77A9D62D" w14:textId="77777777" w:rsidR="009E45F3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2.1.5 В случае нарушения Продавцом сроков поставки по своему усмотрению установить новый срок поставки товара и потребовать от Продавца уплаты неустойки, предусмотренной п. 6.2 договора.</w:t>
      </w:r>
    </w:p>
    <w:p w14:paraId="451C6C1B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2.1.6 Требовать от Продавца возмещения убытков,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высокой, но разумной цене. цену вместо предусмотренной в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договоре, в размере разницы между ценами, указанными в договоре и заключенной взамен сделке, а также все необходимые и разумные расходы, понесенные им при приобретении товара у другого лица.</w:t>
      </w:r>
    </w:p>
    <w:p w14:paraId="6E6C2C36" w14:textId="77777777" w:rsidR="00071D1C" w:rsidRPr="008D1FDE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2.1.7. В одностороннем порядке расторгнуть договор (полностью или частично), если Продавец существенно нарушил договор;</w:t>
      </w:r>
    </w:p>
    <w:p w14:paraId="46E8FCBE" w14:textId="77777777" w:rsidR="00071D1C" w:rsidRPr="008D1FDE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2.1.7.1 Нарушение договора продавцом считается существенным, если:</w:t>
      </w:r>
    </w:p>
    <w:p w14:paraId="7334D8DE" w14:textId="77777777" w:rsidR="00071D1C" w:rsidRPr="008D1FDE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а) поставил товар ненадлежащего качества, который не может быть заменен в приемлемый для Покупателя срок;</w:t>
      </w:r>
    </w:p>
    <w:p w14:paraId="4D70A04D" w14:textId="52972324" w:rsidR="00071D1C" w:rsidRPr="008D1FDE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б) сроки поставки товара были нарушены более чем на </w:t>
      </w:r>
      <w:r xmlns:w="http://schemas.openxmlformats.org/wordprocessingml/2006/main" w:rsidR="003F525B" w:rsidRPr="008D1FDE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10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дней,</w:t>
      </w:r>
    </w:p>
    <w:p w14:paraId="74C29A4A" w14:textId="77777777" w:rsidR="00071D1C" w:rsidRPr="008D1FDE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2.1.8 Осмотреть товар и немедленно уведомить Продавца о любых обнаруженных дефектах.</w:t>
      </w:r>
    </w:p>
    <w:p w14:paraId="68A5ED6F" w14:textId="77777777" w:rsidR="009123CA" w:rsidRPr="008D1FDE" w:rsidRDefault="009123CA" w:rsidP="00EF3662">
      <w:pPr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092B289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2.2 Покупатель обязан:</w:t>
      </w:r>
    </w:p>
    <w:p w14:paraId="56D80B3C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2.2.1 Выполнить все необходимые действия для обеспечения приемки поставленного товара в соответствии с договором.</w:t>
      </w:r>
    </w:p>
    <w:p w14:paraId="3933D1FE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2.2.2 В случае отказа от товара, поставленного Продавцом в соответствии с договором, обеспечить ответственную защиту товара и незамедлительно сообщить об этом Продавцу.</w:t>
      </w:r>
    </w:p>
    <w:p w14:paraId="140BC4E8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2.2.3 В случае принятия поставленного товара в порядке и сроки, предусмотренные договором, уплатить Продавцу суммы, подлежащие уплате последним, а в случае нарушения срока платежа - также неустойку, предусмотренную п. 6.5 договора.</w:t>
      </w:r>
    </w:p>
    <w:p w14:paraId="228DC4A3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2.2.4 Уведомить Продавца о нарушении условий договора в отношении количества, ассортимента и качества товара немедленно после обнаружения недостатка или в разумный срок, когда нарушение соответствующего условия договора должно были обнаружены на основе характера и важности продукта.</w:t>
      </w:r>
    </w:p>
    <w:p w14:paraId="33BD5837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2.2.5 В соответствии с пунктом 2.3.3 договора после расторжения договора возместить Продавцу убытки, причиненные последним и обоснованные в установленном порядке.</w:t>
      </w:r>
    </w:p>
    <w:p w14:paraId="01EDF5E6" w14:textId="77777777" w:rsidR="00071D1C" w:rsidRPr="008D1FDE" w:rsidRDefault="00071D1C" w:rsidP="00EF3662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20FF29B6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2.3 Продавец имеет право:</w:t>
      </w:r>
    </w:p>
    <w:p w14:paraId="77EFE496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2.3.1 Требовать от покупателя принять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поставленный товар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порядке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объемах,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сроках и по адресу 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предусмотренному договором.</w:t>
      </w:r>
    </w:p>
    <w:p w14:paraId="49214B8C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2.3.2 Требовать от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Покупателя оплаты причитающихся ему сумм за поставленные и принятые Покупателем товары в порядке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объемах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сроки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и по адресу 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предусмотренным договором.</w:t>
      </w:r>
    </w:p>
    <w:p w14:paraId="1D5C19D8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2.3.3 Расторгнуть договор в одностороннем порядке (полностью или частично), если Покупатель существенно нарушил договор.</w:t>
      </w:r>
    </w:p>
    <w:p w14:paraId="71584117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2.3.3.1 Нарушение договора покупателем считается существенным, если условия оплаты товара неоднократно нарушались.</w:t>
      </w:r>
    </w:p>
    <w:p w14:paraId="61C61673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2.3.4 Досрочно доставить товар с согласия покупателя.</w:t>
      </w:r>
    </w:p>
    <w:p w14:paraId="075826CD" w14:textId="77777777" w:rsidR="009E45F3" w:rsidRPr="008D1FDE" w:rsidRDefault="009E45F3" w:rsidP="00EF3662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5BD544F6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2.4 Продавец обязан:</w:t>
      </w:r>
    </w:p>
    <w:p w14:paraId="1FC37DF1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2.4.1 Доставить товар покупателю в порядке,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объемах,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сроки и по адресу, предусмотренным договором.</w:t>
      </w:r>
    </w:p>
    <w:p w14:paraId="29C34199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 в сроки, установленные Покупателем.</w:t>
      </w:r>
    </w:p>
    <w:p w14:paraId="42B84327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2.4.3 Доставить товар покупателю без прав третьих лиц.</w:t>
      </w:r>
    </w:p>
    <w:p w14:paraId="31F50E54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2.4.5. Поставить покупателю товар в количестве и качестве, указанном в договоре, в сроки и по адресу, указанному в договоре, а также по требованию покупателя предоставить документы, удостоверяющие качество товара, определенное п. Законодательство РА.</w:t>
      </w:r>
    </w:p>
    <w:p w14:paraId="21337A38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2.4.6 В случае допущения некомплектной поставки восполнить некомплектную поставку в порядке, предусмотренном договором.</w:t>
      </w:r>
    </w:p>
    <w:p w14:paraId="4EE477AE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2.4.7 Принять обратно товар, принятый Покупателем на ответственное хранение в соответствии с пунктом 2.2.2 договора, или распорядиться им в разумный срок, а также возместить необходимые расходы, связанные с приемкой товара на ответственное хранение, их продажу или возврат Продавцу.</w:t>
      </w:r>
    </w:p>
    <w:p w14:paraId="2DD03709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2.4.8 В случаях, предусмотренных договором, уплатить неустойку и штраф, предусмотренные пунктами 6.2 и 6.3 договора.</w:t>
      </w:r>
    </w:p>
    <w:p w14:paraId="27DC3288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2.4.9 Передать покупателю вещи с товаром и соответствующие документы.</w:t>
      </w:r>
    </w:p>
    <w:p w14:paraId="458B5237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2.4.10 В соответствии с пунктом 2.1.7 договора после расторжения договора возместить Покупателю убытки, причиненные последним и обоснованные в установленном порядке.</w:t>
      </w:r>
    </w:p>
    <w:p w14:paraId="0CDDD469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2.4.11 Лицо, предоставившее квалификацию и обеспечение договора, обязано заранее письменно уведомить Покупателя в случае начала процесса ликвидации или банкротства в период действия обеспечения.</w:t>
      </w:r>
    </w:p>
    <w:p w14:paraId="352A7E1C" w14:textId="77777777" w:rsidR="00071D1C" w:rsidRPr="008D1FDE" w:rsidRDefault="00071D1C" w:rsidP="00EF3662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A34DA54" w14:textId="77777777" w:rsidR="00071D1C" w:rsidRPr="008D1FDE" w:rsidRDefault="00071D1C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3. ЦЕНА ДОГОВОРА И СПОСОБ ОПЛАТЫ</w:t>
      </w:r>
    </w:p>
    <w:p w14:paraId="18A8A069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3.1 Цена договора составляет ________________ драмов РА, включая НДС. </w:t>
      </w:r>
      <w:r xmlns:w="http://schemas.openxmlformats.org/wordprocessingml/2006/main" w:rsidR="00383BC3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17 </w:t>
      </w:r>
      <w:r xmlns:w="http://schemas.openxmlformats.org/wordprocessingml/2006/main" w:rsidR="007942E8" w:rsidRPr="008D1FDE">
        <w:rPr>
          <w:rFonts w:ascii="GHEA Mariam" w:hAnsi="GHEA Mariam"/>
          <w:iCs/>
          <w:color w:val="FFFFFF"/>
          <w:sz w:val="20"/>
          <w:szCs w:val="20"/>
          <w:vertAlign w:val="superscript"/>
          <w:lang w:val="hy-AM"/>
        </w:rPr>
        <w:t xml:space="preserve">29 </w:t>
      </w:r>
      <w:r xmlns:w="http://schemas.openxmlformats.org/wordprocessingml/2006/main" w:rsidRPr="008D1FDE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6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Цена договора включает все платежи (расходы), которые должны быть произведены Продавцом для обеспечения исполнения договора, в том числе налоги, пошлины, транспортные расходы, расходы на страхование, чаевые и ожидаемую прибыль.</w:t>
      </w:r>
    </w:p>
    <w:p w14:paraId="67D7742A" w14:textId="739B1840" w:rsidR="00071D1C" w:rsidRPr="008D1FDE" w:rsidRDefault="00071D1C" w:rsidP="00F23CB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Цена поставки Товара стабильна и Продавец не имеет права требовать повышения, а Покупатель снижения этой цены.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</w:p>
    <w:p w14:paraId="4F905A1B" w14:textId="77DDA188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3.3 Покупатель оплачивает поставленный ему товар в драмах РА в безналичном порядке путем перечисления денежных средств на расчетный счет Продавца. Перечисление денежных средств производится на основании акта приема-передачи, в сроки, указанные в графике платежей договора (приложение N 2), но не позднее 30 декабря данного года.</w:t>
      </w:r>
    </w:p>
    <w:p w14:paraId="6FDD9865" w14:textId="77777777" w:rsidR="00385051" w:rsidRPr="008D1FDE" w:rsidRDefault="00385051" w:rsidP="00385051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При этом для осуществления платежа в течение 3-х рабочих дней с даты подписания акта приема-передачи покупатель вносит платежное поручение и копию акта приема-передачи в казначейскую систему уполномоченного органа, и на основании по представленным в установленном порядке документам уполномоченный орган производит указанный платеж по акту приема-передачи, а в случае поступления в казначейскую систему - в течение пяти рабочих дней в сроки, предусмотренные графиком платежей настоящего договор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17.1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232C4BAF" w14:textId="77777777" w:rsidR="00385051" w:rsidRPr="008D1FDE" w:rsidRDefault="00385051" w:rsidP="00EF3662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0AC803E0" w14:textId="77777777" w:rsidR="00710307" w:rsidRPr="008D1FDE" w:rsidRDefault="00710307" w:rsidP="00EF3662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36495110" w14:textId="77777777" w:rsidR="00071D1C" w:rsidRPr="008D1FDE" w:rsidRDefault="00071D1C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4. КАЧЕСТВО ПРОДУКЦИИ И ГАРАНТИЯ</w:t>
      </w:r>
    </w:p>
    <w:p w14:paraId="35B79E7E" w14:textId="79EEB3A4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4.1 Продавец гарантирует соответствие качества поставляемого товара требованиям государственного стандарта.</w:t>
      </w:r>
    </w:p>
    <w:p w14:paraId="13F3DC8B" w14:textId="77777777" w:rsidR="00710307" w:rsidRPr="008D1FDE" w:rsidRDefault="00710307" w:rsidP="00EF3662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0D60734D" w14:textId="77777777" w:rsidR="009E45F3" w:rsidRPr="008D1FDE" w:rsidRDefault="009E45F3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5. ПОЛУЧЕНИЕ И ПРИЕМКА ПРОДУКТА</w:t>
      </w:r>
    </w:p>
    <w:p w14:paraId="48340A4B" w14:textId="77777777" w:rsidR="009E45F3" w:rsidRPr="008D1FDE" w:rsidRDefault="009E45F3" w:rsidP="00EF3662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5.1 Поставленный товар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принимается путем подписания акта приема-передачи между Покупателем и Продавцом. Факт передачи товара Покупателю фиксируется взаимно согласованным документом между Покупателем и Продавцом с указанием даты документа.</w:t>
      </w:r>
    </w:p>
    <w:p w14:paraId="0F7BB75D" w14:textId="19ED3B79" w:rsidR="009123CA" w:rsidRPr="008D1FDE" w:rsidRDefault="009E45F3" w:rsidP="00EF3662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 дня, предусмотренного для поставки товара по договору включительно, Продавец предоставляет Покупателю подписанный документ, удостоверяющий факт передачи товара Покупателю (приложение N 3.1) и </w:t>
      </w:r>
      <w:r xmlns:w="http://schemas.openxmlformats.org/wordprocessingml/2006/main" w:rsidR="003F525B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 xml:space="preserve">2 </w:t>
      </w:r>
      <w:r xmlns:w="http://schemas.openxmlformats.org/wordprocessingml/2006/main" w:rsidR="00A232D9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экземпляра акта приема-передачи протокол (приложение N 3).</w:t>
      </w:r>
    </w:p>
    <w:p w14:paraId="183635A4" w14:textId="77777777" w:rsidR="00A232D9" w:rsidRPr="008D1FDE" w:rsidRDefault="009123CA" w:rsidP="00A232D9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5.2 Акт приема-передачи подписывается, если </w:t>
      </w:r>
      <w:r xmlns:w="http://schemas.openxmlformats.org/wordprocessingml/2006/main" w:rsidR="00A232D9" w:rsidRPr="008D1FDE">
        <w:rPr>
          <w:rFonts w:ascii="GHEA Mariam" w:hAnsi="GHEA Mariam"/>
          <w:iCs/>
          <w:sz w:val="20"/>
          <w:szCs w:val="20"/>
          <w:lang w:val="pt-BR"/>
        </w:rPr>
        <w:t xml:space="preserve">поставленный товар </w:t>
      </w:r>
      <w:r xmlns:w="http://schemas.openxmlformats.org/wordprocessingml/2006/main" w:rsidR="00A232D9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соответствует условиям договора. В противном случае результаты исполнения договора или его части не принимаются, акт приема-передачи не подписывается и Покупатель:</w:t>
      </w:r>
    </w:p>
    <w:p w14:paraId="72B499A9" w14:textId="77777777" w:rsidR="00A232D9" w:rsidRPr="008D1FDE" w:rsidRDefault="00A232D9" w:rsidP="00A232D9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а) предпринимает предусмотренные договором для такой ситуации меры по урегулированию вопроса;</w:t>
      </w:r>
    </w:p>
    <w:p w14:paraId="1577D45E" w14:textId="77777777" w:rsidR="00A232D9" w:rsidRPr="008D1FDE" w:rsidRDefault="00A232D9" w:rsidP="00A232D9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б) применяет к продавцу меры ответственности, предусмотренные договором.</w:t>
      </w:r>
    </w:p>
    <w:p w14:paraId="311AEA3F" w14:textId="3AF89B9A" w:rsidR="00A232D9" w:rsidRPr="008D1FDE" w:rsidRDefault="009123CA" w:rsidP="00A232D9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5.3 Покупатель </w:t>
      </w:r>
      <w:r xmlns:w="http://schemas.openxmlformats.org/wordprocessingml/2006/main" w:rsidR="00A232D9" w:rsidRPr="008D1FDE">
        <w:rPr>
          <w:rFonts w:ascii="GHEA Mariam" w:hAnsi="GHEA Mariam"/>
          <w:iCs/>
          <w:sz w:val="20"/>
          <w:szCs w:val="20"/>
          <w:lang w:val="hy-AM"/>
        </w:rPr>
        <w:t xml:space="preserve">представляет Продавцу </w:t>
      </w:r>
      <w:r xmlns:w="http://schemas.openxmlformats.org/wordprocessingml/2006/main" w:rsidR="00A232D9" w:rsidRPr="008D1FDE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A232D9" w:rsidRPr="008D1FDE">
        <w:rPr>
          <w:rFonts w:ascii="GHEA Mariam" w:hAnsi="GHEA Mariam"/>
          <w:iCs/>
          <w:sz w:val="20"/>
          <w:szCs w:val="20"/>
          <w:lang w:val="hy-AM"/>
        </w:rPr>
        <w:t xml:space="preserve">один экземпляр подписанного им акта приема-передачи или мотивированный отказ от приема товара </w:t>
      </w:r>
      <w:r xmlns:w="http://schemas.openxmlformats.org/wordprocessingml/2006/main" w:rsidR="00A232D9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течение 5 рабочих дней со дня получения акта приема-передачи.</w:t>
      </w:r>
    </w:p>
    <w:p w14:paraId="70995364" w14:textId="77777777" w:rsidR="009123CA" w:rsidRPr="008D1FDE" w:rsidRDefault="009123CA" w:rsidP="00EF3662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5.4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Если Покупатель не примет доставленный товар или не откажется от его принятия в срок, указанный в пункте 5.3 договора, поставленный товар считается принятым и в рабочий день, следующий за сроком, указанным в пункте 5.3 договора, Покупатель предоставляет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Продавцу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подписанный им акт приема-передачи.</w:t>
      </w:r>
    </w:p>
    <w:p w14:paraId="452121BB" w14:textId="77777777" w:rsidR="009123CA" w:rsidRPr="008D1FDE" w:rsidRDefault="009123CA" w:rsidP="00EF3662">
      <w:pPr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2317ED42" w14:textId="77777777" w:rsidR="00710307" w:rsidRPr="008D1FDE" w:rsidRDefault="00710307" w:rsidP="00EF3662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67F5CD26" w14:textId="77777777" w:rsidR="009123CA" w:rsidRPr="008D1FDE" w:rsidRDefault="009123CA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6. ОТВЕТСТВЕННОСТЬ СТОРОН</w:t>
      </w:r>
    </w:p>
    <w:p w14:paraId="5BCC1247" w14:textId="77777777" w:rsidR="009123CA" w:rsidRPr="008D1FDE" w:rsidRDefault="009123CA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6.1 Продавец несет ответственность за качество поставленного товара и сроки поставки, предусмотренные договором.</w:t>
      </w:r>
    </w:p>
    <w:p w14:paraId="3EE62814" w14:textId="556E8BDE" w:rsidR="009123CA" w:rsidRPr="008D1FDE" w:rsidRDefault="009123CA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(ноль целых пять сотых) процента от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цены подлежащего поставке, но не поставленного товара. Продавец за каждый просроченный рабочий день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1E9C4B87" w14:textId="77777777" w:rsidR="007942E8" w:rsidRPr="008D1FDE" w:rsidRDefault="009123CA" w:rsidP="007942E8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6.3 В каждом случае поставки товара, не соответствующего технической спецификации, указанной в пункте 1.1 договора, с Продавца взимается штраф в размере 0,5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(целых ноль пяти знаков после запятой) процентов от цены договора.</w:t>
      </w:r>
      <w:r xmlns:w="http://schemas.openxmlformats.org/wordprocessingml/2006/main" w:rsidRPr="008D1FDE" w:rsidDel="009B7E9C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по размеру. </w:t>
      </w:r>
      <w:r xmlns:w="http://schemas.openxmlformats.org/wordprocessingml/2006/main" w:rsidR="00383BC3" w:rsidRPr="008D1FDE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20 </w:t>
      </w:r>
      <w:r xmlns:w="http://schemas.openxmlformats.org/wordprocessingml/2006/main" w:rsidR="007942E8" w:rsidRPr="008D1FDE">
        <w:rPr>
          <w:rFonts w:ascii="GHEA Mariam" w:hAnsi="GHEA Mariam"/>
          <w:iCs/>
          <w:color w:val="FFFFFF"/>
          <w:sz w:val="20"/>
          <w:szCs w:val="20"/>
          <w:vertAlign w:val="superscript"/>
          <w:lang w:val="hy-AM"/>
        </w:rPr>
        <w:t xml:space="preserve">32 </w:t>
      </w:r>
      <w:r xmlns:w="http://schemas.openxmlformats.org/wordprocessingml/2006/main" w:rsidRPr="008D1FDE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7"/>
      </w:r>
      <w:r xmlns:w="http://schemas.openxmlformats.org/wordprocessingml/2006/main" w:rsidR="007942E8" w:rsidRPr="008D1FDE">
        <w:rPr>
          <w:rFonts w:ascii="GHEA Mariam" w:hAnsi="GHEA Mariam"/>
          <w:iCs/>
          <w:sz w:val="20"/>
          <w:szCs w:val="20"/>
          <w:lang w:val="hy-AM"/>
        </w:rPr>
        <w:t xml:space="preserve">При этом пеня начисляется и в том случае, если поставка товара осуществляется в срок, установленный настоящим договором, но заказчик его не принимает.</w:t>
      </w:r>
    </w:p>
    <w:p w14:paraId="6D0A3FB9" w14:textId="77777777" w:rsidR="0094684E" w:rsidRPr="008D1FDE" w:rsidRDefault="0094684E" w:rsidP="0094684E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6.4 Штраф и неустойка, предусмотренные пунктами 6.2 и 6.3 Договора, рассчитываются и засчитываются в счет сумм, подлежащих уплате Продавцу.</w:t>
      </w:r>
    </w:p>
    <w:p w14:paraId="3D3B9990" w14:textId="0CF8B611" w:rsidR="0094684E" w:rsidRPr="008D1FDE" w:rsidRDefault="0094684E" w:rsidP="0094684E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6.5 За нарушение Покупателем срока, предусмотренного пунктом 3.3 договора, за каждый просроченный рабочий день начисляется неустойка в размере 0,05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(ноль целых пять сотых) процента от подлежащей уплате, но неуплаченной суммы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327EFECF" w14:textId="77777777" w:rsidR="0094684E" w:rsidRPr="008D1FDE" w:rsidRDefault="0094684E" w:rsidP="0094684E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6.6 В случаях, не предусмотренных договором, стороны несут ответственность за неисполнение или ненадлежащее исполнение своих обязательств в соответствии с законодательством РА.</w:t>
      </w:r>
    </w:p>
    <w:p w14:paraId="1439C724" w14:textId="73030EB4" w:rsidR="00710307" w:rsidRPr="008D1FDE" w:rsidRDefault="0094684E" w:rsidP="00F23CB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6.7 Уплата штрафов и/или штрафов не освобождает Стороны от полного выполнения своих договорных обязательств.</w:t>
      </w:r>
    </w:p>
    <w:p w14:paraId="07995B8A" w14:textId="77777777" w:rsidR="009F337A" w:rsidRPr="008D1FDE" w:rsidRDefault="009F337A" w:rsidP="009F337A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7. ДЕЙСТВИЕ НЕПОБЕДИМОЙ СИЛЫ (ФОРС-МАЖОР)</w:t>
      </w:r>
    </w:p>
    <w:p w14:paraId="21597E19" w14:textId="77777777" w:rsidR="009F337A" w:rsidRPr="008D1FDE" w:rsidRDefault="009F337A" w:rsidP="009F337A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32717C0C" w14:textId="7FC9BA75" w:rsidR="005821CF" w:rsidRPr="008D1FDE" w:rsidRDefault="009F337A" w:rsidP="00F23CB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Стороны освобождаются от ответственности за неисполнение полностью или частично обязательств по договору, если оно явилось следствием обстоятельств непреодолимой силы, возникших после заключения настоящего договора и которые стороны не могли предвидеть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беспорядки, забастовки, приостановление работы средств связи, акты государственных органов и т.п., делающие невозможным выполнение обязательств по настоящему договор. В случае если действие обстоятельств непреодолимой силы продолжается более 3 (трех) месяцев, каждая из сторон вправе расторгнуть договор, предварительно уведомив об этом другую сторону.</w:t>
      </w:r>
    </w:p>
    <w:p w14:paraId="46B0A157" w14:textId="77777777" w:rsidR="00071D1C" w:rsidRPr="008D1FDE" w:rsidRDefault="00071D1C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8. ПРОЧИЕ УСЛОВИЯ</w:t>
      </w:r>
    </w:p>
    <w:p w14:paraId="012A5D4D" w14:textId="77777777" w:rsidR="00071D1C" w:rsidRPr="008D1FDE" w:rsidRDefault="00071D1C" w:rsidP="00EF3662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514A0C84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8.1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прочность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войти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Стороны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подписание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от и действует до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 соглашению сторон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предпринятый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живых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объеме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.</w:t>
      </w:r>
    </w:p>
    <w:p w14:paraId="42CB10C6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8.2 Платежное обязательство стороны, вытекающее из договора, не может быть прекращено зачетом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стороны-должника.</w:t>
      </w:r>
    </w:p>
    <w:p w14:paraId="034F607D" w14:textId="77777777" w:rsidR="004648BD" w:rsidRPr="008D1FDE" w:rsidRDefault="00071D1C" w:rsidP="00286AD3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8.3 В случае, если в результате мониторинга или контроля за исполнением требований закона, либо расследования жалоб будет зафиксировано, что в процессе закупки, организованной с целью заключения договора, до заключения договора договора, Продавец представил заведомо ложные документы (сведения и данные), либо признать последнего избранным участником, не соответствующим законодательству Республики Армения, то после появления этих оснований Покупатель в одностороннем порядке </w:t>
      </w:r>
      <w:r xmlns:w="http://schemas.openxmlformats.org/wordprocessingml/2006/main" w:rsidR="00B26428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расторгает договор, если зафиксированные нарушения, если бы они были известны до заключения договора, явились бы основанием для отказа от заключения договора в соответствии с законодательством Республики Армения о закупках. При этом Покупатель не несет риска убытков или упущенной выгоды, возникающих для Продавца в результате одностороннего расторжения договора, а последний обязан возместить убытки, понесенные Покупателем по его вине. в размере, в котором договор был расторгнут, в порядке, установленном законодательством Республики Армения.</w:t>
      </w:r>
      <w:r xmlns:w="http://schemas.openxmlformats.org/wordprocessingml/2006/main" w:rsidR="00627101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</w:p>
    <w:p w14:paraId="173545BF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8.4 Споры, связанные с договором, подлежат рассмотрению в судах Республики Армения.</w:t>
      </w:r>
    </w:p>
    <w:p w14:paraId="71C17BEA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8.5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Изменения и дополнения в договор могут быть внесены только по обоюдному согласию Сторон путем подписания договора, который будет являться </w:t>
      </w:r>
      <w:r xmlns:w="http://schemas.openxmlformats.org/wordprocessingml/2006/main" w:rsidR="003D1CF4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неотъемлемой частью договора.</w:t>
      </w:r>
    </w:p>
    <w:p w14:paraId="26BBB473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Запрещается внесение таких изменений в договор, а если цена договора является фактором, то и в договор, заключаемый в каждый последующий год действия договора, которые ведут к искусственному изменению объема закупаемой продукции или цена за единицу приобретаемого товара или цена контракта.</w:t>
      </w:r>
    </w:p>
    <w:p w14:paraId="0A065DBF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Каждый случай изменения договора под влиянием факторов, не зависящих от сторон договора, определяется Правительством Республики Армения.</w:t>
      </w:r>
    </w:p>
    <w:p w14:paraId="3147242E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pt-BR"/>
        </w:rPr>
        <w:t xml:space="preserve">8.6 Если договор был реализован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путем заключения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pt-BR"/>
        </w:rPr>
        <w:t xml:space="preserve">агентского договора.</w:t>
      </w:r>
    </w:p>
    <w:p w14:paraId="1143D09B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1)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pt-BR"/>
        </w:rPr>
        <w:t xml:space="preserve">Продавец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несет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pt-BR"/>
        </w:rPr>
        <w:t xml:space="preserve">ответственность за неисполнение или ненадлежащее исполнение агентом своих обязательств.</w:t>
      </w:r>
    </w:p>
    <w:p w14:paraId="71A68041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pt-BR"/>
        </w:rPr>
        <w:t xml:space="preserve">2) в случае смены агента в ходе исполнения договора Продавец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уведомляет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pt-BR"/>
        </w:rPr>
        <w:t xml:space="preserve">об этом Покупателя в письменной форме, предоставив копию агентского договора и данные лица, являющегося его стороной, в течение пяти рабочих дней. со дня изменения. </w:t>
      </w:r>
      <w:r xmlns:w="http://schemas.openxmlformats.org/wordprocessingml/2006/main" w:rsidR="00383BC3" w:rsidRPr="008D1FDE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22:00</w:t>
      </w:r>
      <w:r xmlns:w="http://schemas.openxmlformats.org/wordprocessingml/2006/main" w:rsidRPr="008D1FDE">
        <w:rPr>
          <w:rStyle w:val="af6"/>
          <w:rFonts w:ascii="GHEA Mariam" w:hAnsi="GHEA Mariam"/>
          <w:iCs/>
          <w:color w:val="FFFFFF"/>
          <w:sz w:val="20"/>
          <w:szCs w:val="20"/>
          <w:lang w:val="pt-BR"/>
        </w:rPr>
        <w:footnoteReference xmlns:w="http://schemas.openxmlformats.org/wordprocessingml/2006/main" w:id="18"/>
      </w:r>
    </w:p>
    <w:p w14:paraId="1B93356D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pt-BR"/>
        </w:rPr>
        <w:t xml:space="preserve">8.7. В случае исполнения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ответственности, предусмотренные договором. </w:t>
      </w:r>
      <w:r xmlns:w="http://schemas.openxmlformats.org/wordprocessingml/2006/main" w:rsidR="00383BC3" w:rsidRPr="008D1FDE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23:00</w:t>
      </w:r>
      <w:r xmlns:w="http://schemas.openxmlformats.org/wordprocessingml/2006/main" w:rsidRPr="008D1FDE">
        <w:rPr>
          <w:rStyle w:val="af6"/>
          <w:rFonts w:ascii="GHEA Mariam" w:hAnsi="GHEA Mariam"/>
          <w:iCs/>
          <w:color w:val="FFFFFF"/>
          <w:sz w:val="20"/>
          <w:szCs w:val="20"/>
          <w:lang w:val="pt-BR"/>
        </w:rPr>
        <w:footnoteReference xmlns:w="http://schemas.openxmlformats.org/wordprocessingml/2006/main" w:id="19"/>
      </w:r>
    </w:p>
    <w:p w14:paraId="79755B27" w14:textId="77777777" w:rsidR="00071D1C" w:rsidRPr="008D1FDE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pt-BR"/>
        </w:rPr>
        <w:t xml:space="preserve">8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.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pt-BR"/>
        </w:rPr>
        <w:t xml:space="preserve">8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Доставка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товара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период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Можно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 продлен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 того как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заголовком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п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период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Срок действия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Продавца: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рекомендации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случае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, что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: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Покупатель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в :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приблизительно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прошло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использования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DB0602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Продавца: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, чем 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изначально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5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8D1FDE">
        <w:rPr>
          <w:rFonts w:ascii="GHEA Mariam" w:hAnsi="GHEA Mariam" w:cs="Sylfaen"/>
          <w:iCs/>
          <w:sz w:val="20"/>
          <w:szCs w:val="20"/>
        </w:rPr>
        <w:t xml:space="preserve">до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_ При этом в случае, определенном настоящим пунктом 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доставка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товара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период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Можно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быть продлен</w:t>
      </w:r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</w:rPr>
        <w:t xml:space="preserve">раз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до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30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днём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термин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это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_</w:t>
      </w:r>
    </w:p>
    <w:p w14:paraId="2636EF17" w14:textId="77777777" w:rsidR="00071D1C" w:rsidRPr="008D1FDE" w:rsidRDefault="00071D1C" w:rsidP="00EF3662">
      <w:pPr xmlns:w="http://schemas.openxmlformats.org/wordprocessingml/2006/main">
        <w:tabs>
          <w:tab w:val="left" w:pos="720"/>
        </w:tabs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8.9 Выгоды (экономия) или убытки, понесенные сторонами (Продавцом или Покупателем) при условии надлежащего исполнения договора, являются выгодами или убытками, понесенными данной стороной.</w:t>
      </w:r>
    </w:p>
    <w:p w14:paraId="247F0C04" w14:textId="77777777" w:rsidR="00071D1C" w:rsidRPr="008D1FDE" w:rsidRDefault="00071D1C" w:rsidP="00EF3662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Обязательства сторон договора перед третьими лицами, в том числе </w:t>
      </w:r>
      <w:r xmlns:w="http://schemas.openxmlformats.org/wordprocessingml/2006/main" w:rsidR="00DD66E7" w:rsidRPr="008D1FDE">
        <w:rPr>
          <w:rFonts w:ascii="GHEA Mariam" w:hAnsi="GHEA Mariam"/>
          <w:iCs/>
          <w:sz w:val="20"/>
          <w:szCs w:val="20"/>
          <w:lang w:val="hy-AM"/>
        </w:rPr>
        <w:t xml:space="preserve">иные сделки, заключенные Продавцом в рамках исполнения договора, и обязательства, вытекающие из них, выходят за рамки договорного регулирования и не могут повлиять на принятие результата договора. исполнение.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Продавец.</w:t>
      </w:r>
    </w:p>
    <w:p w14:paraId="38FCB3F2" w14:textId="77777777" w:rsidR="00071D1C" w:rsidRPr="008D1FDE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8.10 </w:t>
      </w:r>
      <w:r xmlns:w="http://schemas.openxmlformats.org/wordprocessingml/2006/main" w:rsidRPr="008D1FDE">
        <w:rPr>
          <w:rFonts w:ascii="GHEA Mariam" w:hAnsi="GHEA Mariam"/>
          <w:iCs/>
          <w:spacing w:val="-4"/>
          <w:sz w:val="20"/>
          <w:szCs w:val="20"/>
          <w:lang w:val="hy-AM" w:eastAsia="ru-RU"/>
        </w:rPr>
        <w:t xml:space="preserve">Договор не может быть изменен в связи с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частичным неисполнением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обязательств сторон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8D1FDE" w:rsidDel="00591DE3">
        <w:rPr>
          <w:rFonts w:ascii="GHEA Mariam" w:hAnsi="GHEA Mariam"/>
          <w:iCs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либо полностью разрешаться по соглашению сторон, за исключением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случаев сокращения финансовых отчислений, необходимых для поставки товаров в соответствии с законодательством Республики Армения. При этом необходимо получить обоюдное согласие сторон договора, сторон на частичное неисполнение обязательств или полное разрешение, до уменьшения финансовых ассигнований, необходимых для поставки продукции в соответствии с законодательством Республики Армения.</w:t>
      </w:r>
    </w:p>
    <w:p w14:paraId="5190111F" w14:textId="77777777" w:rsidR="004F48B3" w:rsidRPr="008D1FDE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по причине неисполнения или ненадлежащего исполнения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взятых на себя Продавцом обязательств в разделе «Уведомления об одностороннем расторжении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="00617A6E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договоров» на сайте www.procurement.com. .am с указанием даты публикации. Продавец об одностороннем расторжении договора считается извещенным надлежащим образом со дня, следующего за днем опубликования сообщения, указанного в настоящем пункте. </w:t>
      </w:r>
      <w:bookmarkStart xmlns:w="http://schemas.openxmlformats.org/wordprocessingml/2006/main" w:id="13" w:name="_Hlk23253914"/>
      <w:r xmlns:w="http://schemas.openxmlformats.org/wordprocessingml/2006/main" w:rsidR="00323B33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Продавца.</w:t>
      </w:r>
      <w:bookmarkEnd xmlns:w="http://schemas.openxmlformats.org/wordprocessingml/2006/main" w:id="13"/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   </w:t>
      </w:r>
    </w:p>
    <w:p w14:paraId="1EEDB3AC" w14:textId="77777777" w:rsidR="00071D1C" w:rsidRPr="008D1FDE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8.12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Споры, возникающие в связи с договором, решаются путем переговоров. В случае недостижения соглашения споры разрешаются в судебном порядке.</w:t>
      </w:r>
    </w:p>
    <w:p w14:paraId="2012860F" w14:textId="77777777" w:rsidR="00071D1C" w:rsidRPr="008D1FDE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8.13 Договор состоит из ____ страниц, подписан в двух экземплярах, имеющих одинаковую юридическую силу, по одному экземпляру вручается каждой стороне. Приложения N 1, N 2, N 3 и N 3.1 договора являются неотъемлемой частью договора.</w:t>
      </w:r>
    </w:p>
    <w:p w14:paraId="7DCF8C95" w14:textId="636A4E39" w:rsidR="00071D1C" w:rsidRPr="008D1FDE" w:rsidRDefault="00071D1C" w:rsidP="00F23CB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 w:eastAsia="ru-RU"/>
        </w:rPr>
        <w:t xml:space="preserve">8.14. К отношениям, связанным с договором, применяется право Республики Армения.</w:t>
      </w:r>
    </w:p>
    <w:p w14:paraId="1E513E33" w14:textId="77777777" w:rsidR="00071D1C" w:rsidRPr="008D1FDE" w:rsidRDefault="00071D1C" w:rsidP="00EF3662">
      <w:pPr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u w:val="single"/>
          <w:lang w:val="hy-AM"/>
        </w:rPr>
      </w:pPr>
    </w:p>
    <w:p w14:paraId="2DCBDDB4" w14:textId="77777777" w:rsidR="00071D1C" w:rsidRPr="008D1FDE" w:rsidRDefault="003E63F7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b/>
          <w:iCs/>
          <w:sz w:val="20"/>
          <w:szCs w:val="20"/>
          <w:lang w:val="hy-AM"/>
        </w:rPr>
        <w:t xml:space="preserve">9. Адреса, банковские выписки и подписи сторон</w:t>
      </w:r>
    </w:p>
    <w:p w14:paraId="01051E8E" w14:textId="77777777" w:rsidR="00071D1C" w:rsidRPr="008D1FDE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 </w:t>
      </w:r>
    </w:p>
    <w:p w14:paraId="3C71F119" w14:textId="77777777" w:rsidR="00071D1C" w:rsidRPr="008D1FDE" w:rsidRDefault="00071D1C" w:rsidP="00EF3662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7A3B18CE" w14:textId="77777777" w:rsidR="00071D1C" w:rsidRPr="008D1FDE" w:rsidRDefault="00071D1C" w:rsidP="00EF3662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8D1FDE" w14:paraId="4B71B165" w14:textId="77777777" w:rsidTr="0016519F">
        <w:tc>
          <w:tcPr>
            <w:tcW w:w="4536" w:type="dxa"/>
          </w:tcPr>
          <w:p w14:paraId="4833A281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  <w:t xml:space="preserve">ПОКУПАТЕЛЬ:</w:t>
            </w:r>
          </w:p>
          <w:p w14:paraId="6E2AE0C7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"Ереван имени Ованеса Туманяна нет </w:t>
            </w:r>
            <w:r xmlns:w="http://schemas.openxmlformats.org/wordprocessingml/2006/main" w:rsidRPr="008D1FD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32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основных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школа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» СНОК:</w:t>
            </w:r>
          </w:p>
          <w:p w14:paraId="7DFE33C5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АВХХ 02212701</w:t>
            </w:r>
          </w:p>
          <w:p w14:paraId="1C14F8B1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в. 132, Севани, Шенгавит, Ереван</w:t>
            </w:r>
          </w:p>
          <w:p w14:paraId="6B9555F8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Центральное казначейство Министерства финансов РА</w:t>
            </w:r>
          </w:p>
          <w:p w14:paraId="5B1009B9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 w:cs="SylfaenAR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Р/Р</w:t>
            </w:r>
          </w:p>
          <w:p w14:paraId="1151D726" w14:textId="77777777" w:rsidR="00765534" w:rsidRPr="008D1FDE" w:rsidRDefault="00765534" w:rsidP="00765534">
            <w:pPr>
              <w:jc w:val="center"/>
              <w:rPr>
                <w:rFonts w:ascii="GHEA Mariam" w:hAnsi="GHEA Mariam" w:cs="SylfaenARM"/>
                <w:sz w:val="20"/>
                <w:szCs w:val="20"/>
                <w:lang w:val="hy-AM" w:eastAsia="ru-RU"/>
              </w:rPr>
            </w:pPr>
          </w:p>
          <w:p w14:paraId="0BB79796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Режиссер </w:t>
            </w:r>
            <w:r xmlns:w="http://schemas.openxmlformats.org/wordprocessingml/2006/main" w:rsidRPr="008D1FD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К.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Петросян</w:t>
            </w:r>
          </w:p>
          <w:p w14:paraId="1D3F139C" w14:textId="77777777" w:rsidR="00765534" w:rsidRPr="008D1FDE" w:rsidRDefault="00765534" w:rsidP="00765534">
            <w:pPr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</w:p>
          <w:p w14:paraId="17E01167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0A086C12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nb-NO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nb-NO"/>
              </w:rPr>
              <w:t xml:space="preserve">/ </w:t>
            </w: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nb-NO"/>
              </w:rPr>
              <w:t xml:space="preserve">/</w:t>
            </w:r>
          </w:p>
          <w:p w14:paraId="6C80F1E0" w14:textId="0026A53E" w:rsidR="00071D1C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29CC2001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hy-AM"/>
              </w:rPr>
              <w:t xml:space="preserve">ПРОДАВЕЦ</w:t>
            </w:r>
          </w:p>
          <w:p w14:paraId="3D576EBE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5E403C20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614F6DF1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3F3999FB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  <w:p w14:paraId="1FD50D73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Т:</w:t>
            </w:r>
          </w:p>
        </w:tc>
      </w:tr>
    </w:tbl>
    <w:p w14:paraId="63AF4781" w14:textId="77777777" w:rsidR="00071D1C" w:rsidRPr="008D1FDE" w:rsidRDefault="00071D1C" w:rsidP="00EF3662">
      <w:pPr>
        <w:rPr>
          <w:rFonts w:ascii="GHEA Mariam" w:hAnsi="GHEA Mariam"/>
          <w:iCs/>
          <w:sz w:val="20"/>
          <w:szCs w:val="20"/>
          <w:lang w:val="hy-AM"/>
        </w:rPr>
      </w:pPr>
    </w:p>
    <w:p w14:paraId="56571B92" w14:textId="77777777" w:rsidR="00071D1C" w:rsidRPr="008D1FDE" w:rsidRDefault="00071D1C" w:rsidP="00EF3662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При необходимости в договор могут быть включены положения, не противоречащие законодательству РА.</w:t>
      </w:r>
    </w:p>
    <w:p w14:paraId="66C9859B" w14:textId="77777777" w:rsidR="00071D1C" w:rsidRPr="008D1FDE" w:rsidRDefault="00071D1C" w:rsidP="00EF3662">
      <w:pPr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u w:val="single"/>
          <w:lang w:val="hy-AM"/>
        </w:rPr>
      </w:pPr>
    </w:p>
    <w:p w14:paraId="5C1775C8" w14:textId="77777777" w:rsidR="00071D1C" w:rsidRPr="008D1FDE" w:rsidRDefault="00071D1C" w:rsidP="00EF3662">
      <w:pPr>
        <w:rPr>
          <w:rFonts w:ascii="GHEA Mariam" w:hAnsi="GHEA Mariam"/>
          <w:iCs/>
          <w:sz w:val="20"/>
          <w:szCs w:val="20"/>
          <w:lang w:val="hy-AM"/>
        </w:rPr>
      </w:pPr>
    </w:p>
    <w:p w14:paraId="0B0E57C5" w14:textId="77777777" w:rsidR="00071D1C" w:rsidRPr="008D1FDE" w:rsidRDefault="00071D1C" w:rsidP="00EF3662">
      <w:pPr>
        <w:rPr>
          <w:rFonts w:ascii="GHEA Mariam" w:hAnsi="GHEA Mariam"/>
          <w:iCs/>
          <w:sz w:val="20"/>
          <w:szCs w:val="20"/>
          <w:lang w:val="hy-AM"/>
        </w:rPr>
      </w:pPr>
    </w:p>
    <w:p w14:paraId="4049D970" w14:textId="77777777" w:rsidR="00071D1C" w:rsidRPr="008D1FDE" w:rsidRDefault="00071D1C" w:rsidP="00EF3662">
      <w:pPr>
        <w:rPr>
          <w:rFonts w:ascii="GHEA Mariam" w:hAnsi="GHEA Mariam"/>
          <w:iCs/>
          <w:sz w:val="20"/>
          <w:szCs w:val="20"/>
          <w:lang w:val="hy-AM"/>
        </w:rPr>
      </w:pPr>
    </w:p>
    <w:p w14:paraId="6C27725B" w14:textId="77777777" w:rsidR="00071D1C" w:rsidRPr="008D1FDE" w:rsidRDefault="00071D1C" w:rsidP="00EF3662">
      <w:pPr>
        <w:rPr>
          <w:rFonts w:ascii="GHEA Mariam" w:hAnsi="GHEA Mariam"/>
          <w:iCs/>
          <w:sz w:val="20"/>
          <w:szCs w:val="20"/>
          <w:lang w:val="hy-AM"/>
        </w:rPr>
      </w:pPr>
    </w:p>
    <w:p w14:paraId="405AF0A3" w14:textId="77777777" w:rsidR="00071D1C" w:rsidRPr="008D1FDE" w:rsidRDefault="00071D1C" w:rsidP="00EF3662">
      <w:pPr>
        <w:jc w:val="right"/>
        <w:rPr>
          <w:rFonts w:ascii="GHEA Mariam" w:hAnsi="GHEA Mariam"/>
          <w:iCs/>
          <w:sz w:val="20"/>
          <w:szCs w:val="20"/>
          <w:lang w:val="hy-AM"/>
        </w:rPr>
        <w:sectPr w:rsidR="00071D1C" w:rsidRPr="008D1FDE" w:rsidSect="003F525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993" w:right="662" w:bottom="426" w:left="1138" w:header="562" w:footer="562" w:gutter="0"/>
          <w:cols w:space="720"/>
        </w:sectPr>
      </w:pPr>
    </w:p>
    <w:p w14:paraId="7BCE867C" w14:textId="77777777" w:rsidR="00071D1C" w:rsidRPr="008D1FDE" w:rsidRDefault="00071D1C" w:rsidP="00740B1E">
      <w:pPr xmlns:w="http://schemas.openxmlformats.org/wordprocessingml/2006/main">
        <w:tabs>
          <w:tab w:val="left" w:pos="9356"/>
        </w:tabs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Приложение N 1</w:t>
      </w:r>
    </w:p>
    <w:p w14:paraId="3D0A4B1E" w14:textId="1C9A6B0E" w:rsidR="00071D1C" w:rsidRPr="008D1FDE" w:rsidRDefault="0075434F" w:rsidP="00EF3662">
      <w:pPr xmlns:w="http://schemas.openxmlformats.org/wordprocessingml/2006/main">
        <w:jc w:val="right"/>
        <w:rPr>
          <w:rFonts w:ascii="GHEA Mariam" w:hAnsi="GHEA Mariam"/>
          <w:i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/>
          <w:sz w:val="20"/>
          <w:szCs w:val="20"/>
          <w:lang w:val="hy-AM"/>
        </w:rPr>
        <w:t xml:space="preserve">«—————————» </w:t>
      </w:r>
      <w:r xmlns:w="http://schemas.openxmlformats.org/wordprocessingml/2006/main" w:rsidR="00071D1C" w:rsidRPr="008D1FDE">
        <w:rPr>
          <w:rFonts w:ascii="GHEA Mariam" w:hAnsi="GHEA Mariam"/>
          <w:i/>
          <w:sz w:val="20"/>
          <w:szCs w:val="20"/>
          <w:lang w:val="hy-AM"/>
        </w:rPr>
        <w:t xml:space="preserve">2022 запечатанный</w:t>
      </w:r>
    </w:p>
    <w:p w14:paraId="4EF09258" w14:textId="77777777" w:rsidR="00071D1C" w:rsidRPr="008D1FDE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/>
          <w:sz w:val="20"/>
          <w:szCs w:val="20"/>
          <w:lang w:val="hy-AM"/>
        </w:rPr>
        <w:t xml:space="preserve">код контракта</w:t>
      </w:r>
    </w:p>
    <w:p w14:paraId="7E2B08A4" w14:textId="77777777" w:rsidR="00071D1C" w:rsidRPr="008D1FDE" w:rsidRDefault="00071D1C" w:rsidP="00EF3662">
      <w:pPr>
        <w:jc w:val="center"/>
        <w:rPr>
          <w:rFonts w:ascii="GHEA Mariam" w:hAnsi="GHEA Mariam"/>
          <w:iCs/>
          <w:sz w:val="20"/>
          <w:szCs w:val="20"/>
          <w:lang w:val="hy-AM"/>
        </w:rPr>
      </w:pPr>
    </w:p>
    <w:p w14:paraId="53F77124" w14:textId="77777777" w:rsidR="00071D1C" w:rsidRPr="008D1FDE" w:rsidRDefault="00071D1C" w:rsidP="00EF3662">
      <w:pPr>
        <w:jc w:val="center"/>
        <w:rPr>
          <w:rFonts w:ascii="GHEA Mariam" w:hAnsi="GHEA Mariam"/>
          <w:iCs/>
          <w:sz w:val="20"/>
          <w:szCs w:val="20"/>
          <w:lang w:val="hy-AM"/>
        </w:rPr>
      </w:pPr>
    </w:p>
    <w:p w14:paraId="56BC4BC4" w14:textId="77777777" w:rsidR="00071D1C" w:rsidRPr="008D1FDE" w:rsidRDefault="00071D1C" w:rsidP="00EF3662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ТЕХНИЧЕСКИЕ ХАРАКТЕРИСТИКИ - ГРАФИК ЗАКУПКИ*</w:t>
      </w:r>
    </w:p>
    <w:p w14:paraId="10B3884E" w14:textId="77777777" w:rsidR="00071D1C" w:rsidRPr="008D1FDE" w:rsidRDefault="00071D1C" w:rsidP="00EF3662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AMD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1559"/>
        <w:gridCol w:w="1532"/>
        <w:gridCol w:w="1162"/>
        <w:gridCol w:w="2976"/>
        <w:gridCol w:w="851"/>
        <w:gridCol w:w="956"/>
        <w:gridCol w:w="988"/>
        <w:gridCol w:w="988"/>
        <w:gridCol w:w="1179"/>
        <w:gridCol w:w="708"/>
        <w:gridCol w:w="1405"/>
      </w:tblGrid>
      <w:tr w:rsidR="00071D1C" w:rsidRPr="008D1FDE" w14:paraId="3342AEC9" w14:textId="77777777" w:rsidTr="003E2A6E">
        <w:tc>
          <w:tcPr>
            <w:tcW w:w="15197" w:type="dxa"/>
            <w:gridSpan w:val="12"/>
            <w:vAlign w:val="center"/>
          </w:tcPr>
          <w:p w14:paraId="5280D39A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Товар:</w:t>
            </w:r>
            <w:proofErr xmlns:w="http://schemas.openxmlformats.org/wordprocessingml/2006/main" w:type="spellEnd"/>
          </w:p>
        </w:tc>
      </w:tr>
      <w:tr w:rsidR="00740B1E" w:rsidRPr="008D1FDE" w14:paraId="767E5C25" w14:textId="77777777" w:rsidTr="003E2A6E">
        <w:trPr>
          <w:trHeight w:val="219"/>
        </w:trPr>
        <w:tc>
          <w:tcPr>
            <w:tcW w:w="893" w:type="dxa"/>
            <w:vMerge w:val="restart"/>
            <w:vAlign w:val="center"/>
          </w:tcPr>
          <w:p w14:paraId="203827D1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доза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59" w:type="dxa"/>
            <w:vMerge w:val="restart"/>
            <w:vAlign w:val="center"/>
          </w:tcPr>
          <w:p w14:paraId="255C4BC1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поход по магазинам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с планом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классификации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GMA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(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CPV)</w:t>
            </w:r>
          </w:p>
        </w:tc>
        <w:tc>
          <w:tcPr>
            <w:tcW w:w="1532" w:type="dxa"/>
            <w:vMerge w:val="restart"/>
            <w:vAlign w:val="center"/>
          </w:tcPr>
          <w:p w14:paraId="60D2E1E2" w14:textId="0C92810E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1162" w:type="dxa"/>
            <w:vMerge w:val="restart"/>
            <w:vAlign w:val="center"/>
          </w:tcPr>
          <w:p w14:paraId="153092D7" w14:textId="020E5843" w:rsidR="00071D1C" w:rsidRPr="008D1FDE" w:rsidRDefault="000F6E48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товар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Марка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, </w:t>
            </w:r>
            <w:r xmlns:w="http://schemas.openxmlformats.org/wordprocessingml/2006/main" w:rsidR="001A5E16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торговая марка, модель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="009F06BA" w:rsidRPr="008D1FDE">
              <w:rPr>
                <w:rFonts w:ascii="GHEA Mariam" w:hAnsi="GHEA Mariam"/>
                <w:iCs/>
                <w:sz w:val="18"/>
                <w:szCs w:val="18"/>
              </w:rPr>
              <w:t xml:space="preserve">производитель</w:t>
            </w:r>
            <w:proofErr xmlns:w="http://schemas.openxmlformats.org/wordprocessingml/2006/main" w:type="spellEnd"/>
            <w:r xmlns:w="http://schemas.openxmlformats.org/wordprocessingml/2006/main" w:rsidR="009F06BA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6BA" w:rsidRPr="008D1FDE">
              <w:rPr>
                <w:rFonts w:ascii="GHEA Mariam" w:hAnsi="GHEA Mariam"/>
                <w:iCs/>
                <w:sz w:val="18"/>
                <w:szCs w:val="18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="00071D1C" w:rsidRPr="008D1FDE">
              <w:rPr>
                <w:rFonts w:ascii="GHEA Mariam" w:hAnsi="GHEA Mariam"/>
                <w:iCs/>
                <w:sz w:val="18"/>
                <w:szCs w:val="18"/>
              </w:rPr>
              <w:t xml:space="preserve">**</w:t>
            </w:r>
          </w:p>
        </w:tc>
        <w:tc>
          <w:tcPr>
            <w:tcW w:w="2976" w:type="dxa"/>
            <w:vMerge w:val="restart"/>
            <w:vAlign w:val="center"/>
          </w:tcPr>
          <w:p w14:paraId="037DFFA0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характеристика</w:t>
            </w:r>
            <w:proofErr xmlns:w="http://schemas.openxmlformats.org/wordprocessingml/2006/main" w:type="spellEnd"/>
          </w:p>
        </w:tc>
        <w:tc>
          <w:tcPr>
            <w:tcW w:w="851" w:type="dxa"/>
            <w:vMerge w:val="restart"/>
            <w:vAlign w:val="center"/>
          </w:tcPr>
          <w:p w14:paraId="13C45579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956" w:type="dxa"/>
            <w:vMerge w:val="restart"/>
            <w:vAlign w:val="center"/>
          </w:tcPr>
          <w:p w14:paraId="6E0FCD35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Ед. изм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/ армянский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драм</w:t>
            </w:r>
            <w:proofErr xmlns:w="http://schemas.openxmlformats.org/wordprocessingml/2006/main" w:type="spellEnd"/>
          </w:p>
        </w:tc>
        <w:tc>
          <w:tcPr>
            <w:tcW w:w="988" w:type="dxa"/>
            <w:vMerge w:val="restart"/>
            <w:vAlign w:val="center"/>
          </w:tcPr>
          <w:p w14:paraId="6F406AAE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/ армянский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драм</w:t>
            </w:r>
            <w:proofErr xmlns:w="http://schemas.openxmlformats.org/wordprocessingml/2006/main" w:type="spellEnd"/>
          </w:p>
        </w:tc>
        <w:tc>
          <w:tcPr>
            <w:tcW w:w="988" w:type="dxa"/>
            <w:vMerge w:val="restart"/>
            <w:vAlign w:val="center"/>
          </w:tcPr>
          <w:p w14:paraId="15497BF1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3292" w:type="dxa"/>
            <w:gridSpan w:val="3"/>
            <w:vAlign w:val="center"/>
          </w:tcPr>
          <w:p w14:paraId="3F24813A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предложения</w:t>
            </w:r>
            <w:proofErr xmlns:w="http://schemas.openxmlformats.org/wordprocessingml/2006/main" w:type="spellEnd"/>
          </w:p>
        </w:tc>
      </w:tr>
      <w:tr w:rsidR="004C4409" w:rsidRPr="008D1FDE" w14:paraId="199E1A9C" w14:textId="77777777" w:rsidTr="003E2A6E">
        <w:trPr>
          <w:trHeight w:val="445"/>
        </w:trPr>
        <w:tc>
          <w:tcPr>
            <w:tcW w:w="893" w:type="dxa"/>
            <w:vMerge/>
            <w:vAlign w:val="center"/>
          </w:tcPr>
          <w:p w14:paraId="68A1DB9E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73370F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1532" w:type="dxa"/>
            <w:vMerge/>
            <w:vAlign w:val="center"/>
          </w:tcPr>
          <w:p w14:paraId="7313FB2F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1162" w:type="dxa"/>
            <w:vMerge/>
            <w:vAlign w:val="center"/>
          </w:tcPr>
          <w:p w14:paraId="609837E1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2976" w:type="dxa"/>
            <w:vMerge/>
            <w:vAlign w:val="center"/>
          </w:tcPr>
          <w:p w14:paraId="4AA48BAE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58F5CFE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956" w:type="dxa"/>
            <w:vMerge/>
            <w:vAlign w:val="center"/>
          </w:tcPr>
          <w:p w14:paraId="07EF3A65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14:paraId="7F9FD80E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14:paraId="32308719" w14:textId="77777777" w:rsidR="00071D1C" w:rsidRPr="008D1FDE" w:rsidRDefault="00071D1C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0ABBA739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708" w:type="dxa"/>
            <w:vAlign w:val="center"/>
          </w:tcPr>
          <w:p w14:paraId="5C0AE0B7" w14:textId="77777777" w:rsidR="00071D1C" w:rsidRPr="008D1FDE" w:rsidRDefault="00071D1C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1405" w:type="dxa"/>
            <w:vAlign w:val="center"/>
          </w:tcPr>
          <w:p w14:paraId="285BB05D" w14:textId="77777777" w:rsidR="00071D1C" w:rsidRPr="008D1FDE" w:rsidRDefault="00700C81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</w:rPr>
              <w:t xml:space="preserve">***</w:t>
            </w:r>
          </w:p>
          <w:p w14:paraId="60899821" w14:textId="77777777" w:rsidR="00700C81" w:rsidRPr="008D1FDE" w:rsidRDefault="00700C81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</w:tr>
      <w:tr w:rsidR="00D978F0" w:rsidRPr="008D1FDE" w14:paraId="2E64C25F" w14:textId="77777777" w:rsidTr="003E2A6E">
        <w:trPr>
          <w:trHeight w:val="246"/>
        </w:trPr>
        <w:tc>
          <w:tcPr>
            <w:tcW w:w="893" w:type="dxa"/>
            <w:vAlign w:val="center"/>
          </w:tcPr>
          <w:p w14:paraId="616F865F" w14:textId="2ACDF3D6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1:</w:t>
            </w:r>
          </w:p>
        </w:tc>
        <w:tc>
          <w:tcPr>
            <w:tcW w:w="1559" w:type="dxa"/>
            <w:vAlign w:val="center"/>
          </w:tcPr>
          <w:p w14:paraId="0E82D118" w14:textId="3DA166B8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30239100</w:t>
            </w:r>
          </w:p>
        </w:tc>
        <w:tc>
          <w:tcPr>
            <w:tcW w:w="1532" w:type="dxa"/>
            <w:vAlign w:val="center"/>
          </w:tcPr>
          <w:p w14:paraId="4B9C2C62" w14:textId="607E802F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принтер</w:t>
            </w:r>
            <w:proofErr xmlns:w="http://schemas.openxmlformats.org/wordprocessingml/2006/main" w:type="spellEnd"/>
          </w:p>
        </w:tc>
        <w:tc>
          <w:tcPr>
            <w:tcW w:w="1162" w:type="dxa"/>
            <w:vAlign w:val="center"/>
          </w:tcPr>
          <w:p w14:paraId="415F7AF3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06FCA3D5" w14:textId="2EE5147B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Тип копирования и сканирования, лазерный. Максимальный размер бумаги: A4. Скорость печати: 18 стр/мин, область сканирования А4. Производитель: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</w:rPr>
              <w:t xml:space="preserve">Кэнон</w:t>
            </w:r>
          </w:p>
        </w:tc>
        <w:tc>
          <w:tcPr>
            <w:tcW w:w="851" w:type="dxa"/>
            <w:vAlign w:val="center"/>
          </w:tcPr>
          <w:p w14:paraId="2525D6E8" w14:textId="17CB036F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7B2426C" w14:textId="469645AA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</w:p>
        </w:tc>
        <w:tc>
          <w:tcPr>
            <w:tcW w:w="988" w:type="dxa"/>
            <w:vAlign w:val="center"/>
          </w:tcPr>
          <w:p w14:paraId="4CAAEF4B" w14:textId="18BD015D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150 000</w:t>
            </w:r>
          </w:p>
        </w:tc>
        <w:tc>
          <w:tcPr>
            <w:tcW w:w="988" w:type="dxa"/>
            <w:vAlign w:val="center"/>
          </w:tcPr>
          <w:p w14:paraId="54AAE3B7" w14:textId="04762F98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1:</w:t>
            </w:r>
          </w:p>
        </w:tc>
        <w:tc>
          <w:tcPr>
            <w:tcW w:w="1179" w:type="dxa"/>
            <w:vMerge w:val="restart"/>
            <w:vAlign w:val="center"/>
          </w:tcPr>
          <w:p w14:paraId="181CD7E9" w14:textId="77777777" w:rsidR="00D978F0" w:rsidRPr="008D1FDE" w:rsidRDefault="00D978F0" w:rsidP="003E2A6E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в. 132, Севани, Шенгавит, Ереван</w:t>
            </w:r>
          </w:p>
          <w:p w14:paraId="3AEECAA8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nb-NO"/>
              </w:rPr>
            </w:pPr>
          </w:p>
        </w:tc>
        <w:tc>
          <w:tcPr>
            <w:tcW w:w="708" w:type="dxa"/>
            <w:vAlign w:val="center"/>
          </w:tcPr>
          <w:p w14:paraId="75E16D70" w14:textId="0A18EF0E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1:</w:t>
            </w:r>
          </w:p>
        </w:tc>
        <w:tc>
          <w:tcPr>
            <w:tcW w:w="1405" w:type="dxa"/>
            <w:vMerge w:val="restart"/>
            <w:vAlign w:val="center"/>
          </w:tcPr>
          <w:p w14:paraId="5DE9DD65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</w:p>
          <w:p w14:paraId="6777B62A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</w:p>
          <w:p w14:paraId="35C9EF1C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</w:p>
          <w:p w14:paraId="64305CCB" w14:textId="769463EA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25 </w:t>
            </w:r>
            <w:r xmlns:w="http://schemas.openxmlformats.org/wordprocessingml/2006/main" w:rsidRPr="008D1FD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12 </w:t>
            </w:r>
            <w:r xmlns:w="http://schemas.openxmlformats.org/wordprocessingml/2006/main" w:rsidRPr="008D1FD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2022 </w:t>
            </w:r>
            <w:r xmlns:w="http://schemas.openxmlformats.org/wordprocessingml/2006/main" w:rsidRPr="008D1FDE">
              <w:rPr>
                <w:rFonts w:ascii="GHEA Mariam" w:hAnsi="GHEA Mariam" w:cs="GHEA Mariam"/>
                <w:iCs/>
                <w:sz w:val="18"/>
                <w:szCs w:val="18"/>
                <w:lang w:val="hy-AM"/>
              </w:rPr>
              <w:t xml:space="preserve">_</w:t>
            </w:r>
          </w:p>
        </w:tc>
      </w:tr>
      <w:tr w:rsidR="00D978F0" w:rsidRPr="008D1FDE" w14:paraId="0743FB1E" w14:textId="77777777" w:rsidTr="003E2A6E">
        <w:tc>
          <w:tcPr>
            <w:tcW w:w="893" w:type="dxa"/>
            <w:vAlign w:val="center"/>
          </w:tcPr>
          <w:p w14:paraId="6A817C31" w14:textId="3A10332E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2:</w:t>
            </w:r>
          </w:p>
        </w:tc>
        <w:tc>
          <w:tcPr>
            <w:tcW w:w="1559" w:type="dxa"/>
            <w:vAlign w:val="center"/>
          </w:tcPr>
          <w:p w14:paraId="04866129" w14:textId="76D4C936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39121200</w:t>
            </w:r>
          </w:p>
        </w:tc>
        <w:tc>
          <w:tcPr>
            <w:tcW w:w="1532" w:type="dxa"/>
            <w:vAlign w:val="center"/>
          </w:tcPr>
          <w:p w14:paraId="324A10F3" w14:textId="0FA958F0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Столы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группа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за</w:t>
            </w:r>
            <w:proofErr xmlns:w="http://schemas.openxmlformats.org/wordprocessingml/2006/main" w:type="spellEnd"/>
          </w:p>
        </w:tc>
        <w:tc>
          <w:tcPr>
            <w:tcW w:w="1162" w:type="dxa"/>
            <w:vAlign w:val="center"/>
          </w:tcPr>
          <w:p w14:paraId="5E7916D0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666D0FEA" w14:textId="23C6FC48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Цвет: серый, размер: 120*50 см.</w:t>
            </w:r>
          </w:p>
        </w:tc>
        <w:tc>
          <w:tcPr>
            <w:tcW w:w="851" w:type="dxa"/>
            <w:vAlign w:val="center"/>
          </w:tcPr>
          <w:p w14:paraId="0108627F" w14:textId="2012D7D9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9B7577D" w14:textId="67332472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</w:p>
        </w:tc>
        <w:tc>
          <w:tcPr>
            <w:tcW w:w="988" w:type="dxa"/>
            <w:vAlign w:val="center"/>
          </w:tcPr>
          <w:p w14:paraId="49A4167A" w14:textId="25EA17A4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150 000</w:t>
            </w:r>
          </w:p>
        </w:tc>
        <w:tc>
          <w:tcPr>
            <w:tcW w:w="988" w:type="dxa"/>
            <w:vAlign w:val="center"/>
          </w:tcPr>
          <w:p w14:paraId="406F656B" w14:textId="450C93B0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5 часов</w:t>
            </w:r>
          </w:p>
        </w:tc>
        <w:tc>
          <w:tcPr>
            <w:tcW w:w="1179" w:type="dxa"/>
            <w:vMerge/>
            <w:vAlign w:val="center"/>
          </w:tcPr>
          <w:p w14:paraId="36FF10E0" w14:textId="47F295F3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3730F2" w14:textId="7997966B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5 часов</w:t>
            </w:r>
          </w:p>
        </w:tc>
        <w:tc>
          <w:tcPr>
            <w:tcW w:w="1405" w:type="dxa"/>
            <w:vMerge/>
            <w:vAlign w:val="center"/>
          </w:tcPr>
          <w:p w14:paraId="4A5DB05F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</w:tr>
      <w:tr w:rsidR="00D978F0" w:rsidRPr="008D1FDE" w14:paraId="4DEE688D" w14:textId="77777777" w:rsidTr="003E2A6E">
        <w:tc>
          <w:tcPr>
            <w:tcW w:w="893" w:type="dxa"/>
            <w:vAlign w:val="center"/>
          </w:tcPr>
          <w:p w14:paraId="3406E6F3" w14:textId="70668498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3:</w:t>
            </w:r>
          </w:p>
        </w:tc>
        <w:tc>
          <w:tcPr>
            <w:tcW w:w="1559" w:type="dxa"/>
            <w:vAlign w:val="center"/>
          </w:tcPr>
          <w:p w14:paraId="07D6D079" w14:textId="30BEFD37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39111140</w:t>
            </w:r>
          </w:p>
        </w:tc>
        <w:tc>
          <w:tcPr>
            <w:tcW w:w="1532" w:type="dxa"/>
            <w:vAlign w:val="center"/>
          </w:tcPr>
          <w:p w14:paraId="57085D6A" w14:textId="309C12CF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Стулья</w:t>
            </w:r>
            <w:proofErr xmlns:w="http://schemas.openxmlformats.org/wordprocessingml/2006/main" w:type="spellEnd"/>
          </w:p>
        </w:tc>
        <w:tc>
          <w:tcPr>
            <w:tcW w:w="1162" w:type="dxa"/>
            <w:vAlign w:val="center"/>
          </w:tcPr>
          <w:p w14:paraId="76F492D5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1FB1E1BA" w14:textId="23C92E6C" w:rsidR="00D978F0" w:rsidRPr="008D1FDE" w:rsidRDefault="00D978F0" w:rsidP="003E2A6E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Цвет: серый, размер: 36*36см</w:t>
            </w:r>
          </w:p>
        </w:tc>
        <w:tc>
          <w:tcPr>
            <w:tcW w:w="851" w:type="dxa"/>
            <w:vAlign w:val="center"/>
          </w:tcPr>
          <w:p w14:paraId="062D693A" w14:textId="0DEF67B1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72A8295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</w:p>
        </w:tc>
        <w:tc>
          <w:tcPr>
            <w:tcW w:w="988" w:type="dxa"/>
            <w:vAlign w:val="center"/>
          </w:tcPr>
          <w:p w14:paraId="54E03D8F" w14:textId="2099B3AA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300 000</w:t>
            </w:r>
          </w:p>
        </w:tc>
        <w:tc>
          <w:tcPr>
            <w:tcW w:w="988" w:type="dxa"/>
            <w:vAlign w:val="center"/>
          </w:tcPr>
          <w:p w14:paraId="39A66FF7" w14:textId="0E8AACFE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20:00</w:t>
            </w:r>
          </w:p>
        </w:tc>
        <w:tc>
          <w:tcPr>
            <w:tcW w:w="1179" w:type="dxa"/>
            <w:vMerge/>
            <w:vAlign w:val="center"/>
          </w:tcPr>
          <w:p w14:paraId="4122287A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77B0AD" w14:textId="477278C3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20:00</w:t>
            </w:r>
          </w:p>
        </w:tc>
        <w:tc>
          <w:tcPr>
            <w:tcW w:w="1405" w:type="dxa"/>
            <w:vMerge/>
            <w:vAlign w:val="center"/>
          </w:tcPr>
          <w:p w14:paraId="48C1CD51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</w:rPr>
            </w:pPr>
          </w:p>
        </w:tc>
      </w:tr>
      <w:tr w:rsidR="00D978F0" w:rsidRPr="008D1FDE" w14:paraId="25CE9CA1" w14:textId="77777777" w:rsidTr="003E2A6E">
        <w:tc>
          <w:tcPr>
            <w:tcW w:w="893" w:type="dxa"/>
            <w:vAlign w:val="center"/>
          </w:tcPr>
          <w:p w14:paraId="22C3B67E" w14:textId="27F99E93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18"/>
                <w:szCs w:val="18"/>
                <w:lang w:val="hy-AM"/>
              </w:rPr>
              <w:t xml:space="preserve">4:</w:t>
            </w:r>
          </w:p>
        </w:tc>
        <w:tc>
          <w:tcPr>
            <w:tcW w:w="1559" w:type="dxa"/>
            <w:vAlign w:val="center"/>
          </w:tcPr>
          <w:p w14:paraId="7444B9ED" w14:textId="77777777" w:rsidR="00D978F0" w:rsidRPr="008D1FDE" w:rsidRDefault="00D978F0" w:rsidP="003E2A6E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39522180</w:t>
            </w:r>
          </w:p>
          <w:p w14:paraId="493CC754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es-ES"/>
              </w:rPr>
            </w:pPr>
          </w:p>
        </w:tc>
        <w:tc>
          <w:tcPr>
            <w:tcW w:w="1532" w:type="dxa"/>
            <w:vAlign w:val="center"/>
          </w:tcPr>
          <w:p w14:paraId="3BB7CD43" w14:textId="4C2F15DC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Странник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стенд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:</w:t>
            </w: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под открытым небом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курсы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за</w:t>
            </w:r>
            <w:proofErr xmlns:w="http://schemas.openxmlformats.org/wordprocessingml/2006/main" w:type="spellEnd"/>
          </w:p>
        </w:tc>
        <w:tc>
          <w:tcPr>
            <w:tcW w:w="1162" w:type="dxa"/>
            <w:vAlign w:val="center"/>
          </w:tcPr>
          <w:p w14:paraId="154A64D3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620AB231" w14:textId="7806BE05" w:rsidR="00D978F0" w:rsidRPr="008D1FDE" w:rsidRDefault="00D978F0" w:rsidP="003E2A6E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18"/>
                <w:szCs w:val="18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Павильон будет сделан из брезентовой ткани и металлических стержней, которые можно перемещать в разные места.</w:t>
            </w:r>
          </w:p>
        </w:tc>
        <w:tc>
          <w:tcPr>
            <w:tcW w:w="851" w:type="dxa"/>
            <w:vAlign w:val="center"/>
          </w:tcPr>
          <w:p w14:paraId="4F62DCD7" w14:textId="3469AC32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EBEF22F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</w:p>
        </w:tc>
        <w:tc>
          <w:tcPr>
            <w:tcW w:w="988" w:type="dxa"/>
            <w:vAlign w:val="center"/>
          </w:tcPr>
          <w:p w14:paraId="1E5DB2E4" w14:textId="438E465E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100000</w:t>
            </w:r>
          </w:p>
        </w:tc>
        <w:tc>
          <w:tcPr>
            <w:tcW w:w="988" w:type="dxa"/>
            <w:vAlign w:val="center"/>
          </w:tcPr>
          <w:p w14:paraId="0BA4A90D" w14:textId="791B4EE2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1:</w:t>
            </w:r>
          </w:p>
        </w:tc>
        <w:tc>
          <w:tcPr>
            <w:tcW w:w="1179" w:type="dxa"/>
            <w:vMerge/>
            <w:vAlign w:val="center"/>
          </w:tcPr>
          <w:p w14:paraId="46F6117E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es-ES"/>
              </w:rPr>
            </w:pPr>
          </w:p>
        </w:tc>
        <w:tc>
          <w:tcPr>
            <w:tcW w:w="708" w:type="dxa"/>
            <w:vAlign w:val="center"/>
          </w:tcPr>
          <w:p w14:paraId="6909EA55" w14:textId="0D8FAE47" w:rsidR="00D978F0" w:rsidRPr="008D1FDE" w:rsidRDefault="00D978F0" w:rsidP="003E2A6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1:</w:t>
            </w:r>
          </w:p>
        </w:tc>
        <w:tc>
          <w:tcPr>
            <w:tcW w:w="1405" w:type="dxa"/>
            <w:vMerge/>
            <w:vAlign w:val="center"/>
          </w:tcPr>
          <w:p w14:paraId="3C6FBDBC" w14:textId="77777777" w:rsidR="00D978F0" w:rsidRPr="008D1FDE" w:rsidRDefault="00D978F0" w:rsidP="003E2A6E">
            <w:pPr>
              <w:jc w:val="center"/>
              <w:rPr>
                <w:rFonts w:ascii="GHEA Mariam" w:hAnsi="GHEA Mariam"/>
                <w:iCs/>
                <w:sz w:val="18"/>
                <w:szCs w:val="18"/>
                <w:lang w:val="es-ES"/>
              </w:rPr>
            </w:pPr>
          </w:p>
        </w:tc>
      </w:tr>
    </w:tbl>
    <w:p w14:paraId="56054FC4" w14:textId="77777777" w:rsidR="00071D1C" w:rsidRPr="008D1FDE" w:rsidRDefault="00071D1C" w:rsidP="00EF3662">
      <w:pPr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24D1EFF1" w14:textId="77777777" w:rsidR="00D10B0C" w:rsidRPr="008D1FDE" w:rsidRDefault="00D10B0C" w:rsidP="00D10B0C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s-ES"/>
        </w:rPr>
      </w:pPr>
    </w:p>
    <w:p w14:paraId="0D3A2FDF" w14:textId="6B1D9A0E" w:rsidR="00E74BF6" w:rsidRPr="008D1FDE" w:rsidRDefault="00071D1C" w:rsidP="00EF3662">
      <w:pPr xmlns:w="http://schemas.openxmlformats.org/wordprocessingml/2006/main">
        <w:jc w:val="both"/>
        <w:rPr>
          <w:rFonts w:ascii="GHEA Mariam" w:hAnsi="GHEA Mariam" w:cs="Sylfaen"/>
          <w:iCs/>
          <w:sz w:val="16"/>
          <w:szCs w:val="16"/>
          <w:lang w:val="pt-BR"/>
        </w:rPr>
      </w:pPr>
      <w:r xmlns:w="http://schemas.openxmlformats.org/wordprocessingml/2006/main" w:rsidRPr="008D1FDE">
        <w:rPr>
          <w:rFonts w:ascii="GHEA Mariam" w:hAnsi="GHEA Mariam"/>
          <w:iCs/>
          <w:sz w:val="16"/>
          <w:szCs w:val="16"/>
          <w:lang w:val="es-ES"/>
        </w:rPr>
        <w:t xml:space="preserve">* </w:t>
      </w:r>
      <w:r xmlns:w="http://schemas.openxmlformats.org/wordprocessingml/2006/main" w:rsidR="0022770A" w:rsidRPr="008D1FDE">
        <w:rPr>
          <w:rFonts w:ascii="GHEA Mariam" w:hAnsi="GHEA Mariam" w:cs="Sylfaen"/>
          <w:iCs/>
          <w:sz w:val="16"/>
          <w:szCs w:val="16"/>
          <w:lang w:val="pt-BR"/>
        </w:rPr>
        <w:t xml:space="preserve">Срок поставки продукции, а в случае поэтапной поставки срок поставки первого этапа, должен быть установлен не менее 20 календарных дней, исчисление которых производится на дату вступления в силу условий выполнения права и обязанности сторон, предусмотренные договором, за исключением случая, когда выбранный участник согласен на поставку товара в более короткий срок. Срок поставки не может быть позднее 25 декабря данного года.</w:t>
      </w:r>
    </w:p>
    <w:p w14:paraId="0C4B2654" w14:textId="64CEC8C4" w:rsidR="00F954E8" w:rsidRPr="008D1FDE" w:rsidRDefault="00700C81" w:rsidP="00F954E8">
      <w:pPr xmlns:w="http://schemas.openxmlformats.org/wordprocessingml/2006/main">
        <w:pStyle w:val="af2"/>
        <w:jc w:val="both"/>
        <w:rPr>
          <w:rFonts w:ascii="GHEA Mariam" w:hAnsi="GHEA Mariam"/>
          <w:iCs/>
          <w:sz w:val="16"/>
          <w:szCs w:val="16"/>
          <w:lang w:val="pt-BR"/>
        </w:rPr>
      </w:pPr>
      <w:r xmlns:w="http://schemas.openxmlformats.org/wordprocessingml/2006/main" w:rsidRPr="008D1FDE">
        <w:rPr>
          <w:rFonts w:ascii="GHEA Mariam" w:hAnsi="GHEA Mariam"/>
          <w:iCs/>
          <w:sz w:val="16"/>
          <w:szCs w:val="16"/>
        </w:rPr>
        <w:t xml:space="preserve">** </w:t>
      </w:r>
      <w:r xmlns:w="http://schemas.openxmlformats.org/wordprocessingml/2006/main" w:rsidR="00FD5AE8" w:rsidRPr="008D1FDE">
        <w:rPr>
          <w:rFonts w:ascii="GHEA Mariam" w:hAnsi="GHEA Mariam" w:cs="Sylfaen"/>
          <w:iCs/>
          <w:sz w:val="16"/>
          <w:szCs w:val="16"/>
          <w:lang w:val="pt-BR" w:eastAsia="en-US"/>
        </w:rPr>
        <w:t xml:space="preserve">Если выбранный участник представил продукцию, произведенную более чем одним производителем, а также продукцию с разными торговыми марками, фирменными наименованиями и </w:t>
      </w:r>
      <w:r xmlns:w="http://schemas.openxmlformats.org/wordprocessingml/2006/main" w:rsidR="001A5E16" w:rsidRPr="008D1FDE">
        <w:rPr>
          <w:rFonts w:ascii="GHEA Mariam" w:hAnsi="GHEA Mariam" w:cs="Sylfaen"/>
          <w:iCs/>
          <w:sz w:val="16"/>
          <w:szCs w:val="16"/>
          <w:lang w:val="hy-AM" w:eastAsia="en-US"/>
        </w:rPr>
        <w:t xml:space="preserve">моделями </w:t>
      </w:r>
      <w:r xmlns:w="http://schemas.openxmlformats.org/wordprocessingml/2006/main" w:rsidR="00FD5AE8" w:rsidRPr="008D1FDE">
        <w:rPr>
          <w:rFonts w:ascii="GHEA Mariam" w:hAnsi="GHEA Mariam" w:cs="Sylfaen"/>
          <w:iCs/>
          <w:sz w:val="16"/>
          <w:szCs w:val="16"/>
          <w:lang w:val="pt-BR" w:eastAsia="en-US"/>
        </w:rPr>
        <w:t xml:space="preserve">, то </w:t>
      </w:r>
      <w:r xmlns:w="http://schemas.openxmlformats.org/wordprocessingml/2006/main" w:rsidR="00FD5AE8" w:rsidRPr="008D1FDE">
        <w:rPr>
          <w:rFonts w:ascii="GHEA Mariam" w:hAnsi="GHEA Mariam" w:cs="Sylfaen"/>
          <w:iCs/>
          <w:sz w:val="16"/>
          <w:szCs w:val="16"/>
          <w:lang w:val="pt-BR" w:eastAsia="en-US"/>
        </w:rPr>
        <w:t xml:space="preserve">в данное приложение включаются </w:t>
      </w:r>
      <w:r xmlns:w="http://schemas.openxmlformats.org/wordprocessingml/2006/main" w:rsidR="00FD5AE8" w:rsidRPr="008D1FDE">
        <w:rPr>
          <w:rFonts w:ascii="GHEA Mariam" w:hAnsi="GHEA Mariam" w:cs="Sylfaen"/>
          <w:iCs/>
          <w:sz w:val="16"/>
          <w:szCs w:val="16"/>
          <w:lang w:val="hy-AM" w:eastAsia="en-US"/>
        </w:rPr>
        <w:t xml:space="preserve">те, которые получили удовлетворительную оценку . </w:t>
      </w:r>
      <w:r xmlns:w="http://schemas.openxmlformats.org/wordprocessingml/2006/main" w:rsidR="00FD5AE8" w:rsidRPr="008D1FDE">
        <w:rPr>
          <w:rFonts w:ascii="GHEA Mariam" w:hAnsi="GHEA Mariam" w:cs="Sylfaen"/>
          <w:iCs/>
          <w:sz w:val="16"/>
          <w:szCs w:val="16"/>
          <w:lang w:val="pt-BR" w:eastAsia="en-US"/>
        </w:rPr>
        <w:t xml:space="preserve">Если в приглашении не указана информация о торговой марке, фирменном наименовании, </w:t>
      </w:r>
      <w:r xmlns:w="http://schemas.openxmlformats.org/wordprocessingml/2006/main" w:rsidR="001A5E16" w:rsidRPr="008D1FDE">
        <w:rPr>
          <w:rFonts w:ascii="GHEA Mariam" w:hAnsi="GHEA Mariam" w:cs="Sylfaen"/>
          <w:iCs/>
          <w:sz w:val="16"/>
          <w:szCs w:val="16"/>
          <w:lang w:val="hy-AM" w:eastAsia="en-US"/>
        </w:rPr>
        <w:t xml:space="preserve">модели и производителе предлагаемого участником товара, то </w:t>
      </w:r>
      <w:r xmlns:w="http://schemas.openxmlformats.org/wordprocessingml/2006/main" w:rsidR="00EB35E7" w:rsidRPr="008D1FDE">
        <w:rPr>
          <w:rFonts w:ascii="GHEA Mariam" w:hAnsi="GHEA Mariam" w:cs="Sylfaen"/>
          <w:iCs/>
          <w:sz w:val="16"/>
          <w:szCs w:val="16"/>
          <w:lang w:val="pt-BR" w:eastAsia="en-US"/>
        </w:rPr>
        <w:t xml:space="preserve">графа </w:t>
      </w:r>
      <w:r xmlns:w="http://schemas.openxmlformats.org/wordprocessingml/2006/main" w:rsidR="00EB35E7" w:rsidRPr="008D1FDE">
        <w:rPr>
          <w:rFonts w:ascii="GHEA Mariam" w:hAnsi="GHEA Mariam" w:cs="Sylfaen"/>
          <w:iCs/>
          <w:sz w:val="16"/>
          <w:szCs w:val="16"/>
          <w:lang w:val="pt-BR" w:eastAsia="en-US"/>
        </w:rPr>
        <w:t xml:space="preserve">«торговая марка, </w:t>
      </w:r>
      <w:r xmlns:w="http://schemas.openxmlformats.org/wordprocessingml/2006/main" w:rsidR="001A5E16" w:rsidRPr="008D1FDE">
        <w:rPr>
          <w:rFonts w:ascii="GHEA Mariam" w:hAnsi="GHEA Mariam" w:cs="Sylfaen"/>
          <w:iCs/>
          <w:sz w:val="16"/>
          <w:szCs w:val="16"/>
          <w:lang w:val="hy-AM" w:eastAsia="en-US"/>
        </w:rPr>
        <w:t xml:space="preserve">фирменное наименование, модель и наименование производителя» удаляется. </w:t>
      </w:r>
      <w:r xmlns:w="http://schemas.openxmlformats.org/wordprocessingml/2006/main" w:rsidR="00EB35E7" w:rsidRPr="008D1FDE">
        <w:rPr>
          <w:rFonts w:ascii="GHEA Mariam" w:hAnsi="GHEA Mariam" w:cs="Sylfaen"/>
          <w:iCs/>
          <w:sz w:val="16"/>
          <w:szCs w:val="16"/>
          <w:lang w:val="pt-BR" w:eastAsia="en-US"/>
        </w:rPr>
        <w:t xml:space="preserve">В случае, предусмотренном договором, Продавец также предъявляет Покупателю гарантийное письмо или сертификат соответствия от производителя товара или его представителя.</w:t>
      </w:r>
    </w:p>
    <w:p w14:paraId="0CEB2CD5" w14:textId="77777777" w:rsidR="00071D1C" w:rsidRPr="008D1FDE" w:rsidRDefault="00071D1C" w:rsidP="00EF3662">
      <w:pPr>
        <w:jc w:val="center"/>
        <w:rPr>
          <w:rFonts w:ascii="GHEA Mariam" w:hAnsi="GHEA Mariam"/>
          <w:iCs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8D1FDE" w14:paraId="438E47FE" w14:textId="77777777" w:rsidTr="00E22E51">
        <w:trPr>
          <w:jc w:val="center"/>
        </w:trPr>
        <w:tc>
          <w:tcPr>
            <w:tcW w:w="4536" w:type="dxa"/>
          </w:tcPr>
          <w:p w14:paraId="79B26860" w14:textId="77777777" w:rsidR="00CA6FC5" w:rsidRPr="008D1FDE" w:rsidRDefault="00CA6FC5" w:rsidP="00CA6FC5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  <w:t xml:space="preserve">ПОКУПАТЕЛЬ:</w:t>
            </w:r>
          </w:p>
          <w:p w14:paraId="1BD7673D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"Ереван имени Ованеса Туманяна нет </w:t>
            </w:r>
            <w:r xmlns:w="http://schemas.openxmlformats.org/wordprocessingml/2006/main" w:rsidRPr="008D1FD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32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основных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школа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» СНОК:</w:t>
            </w:r>
          </w:p>
          <w:p w14:paraId="31A0487B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АВХХ 02212701</w:t>
            </w:r>
          </w:p>
          <w:p w14:paraId="6D096ECC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в. 132, Севани, Шенгавит, Ереван</w:t>
            </w:r>
          </w:p>
          <w:p w14:paraId="1DEC7954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Центральное казначейство Министерства финансов РА</w:t>
            </w:r>
          </w:p>
          <w:p w14:paraId="13F750AD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 w:cs="SylfaenAR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Р/Р</w:t>
            </w:r>
          </w:p>
          <w:p w14:paraId="11DEC96D" w14:textId="77777777" w:rsidR="00765534" w:rsidRPr="008D1FDE" w:rsidRDefault="00765534" w:rsidP="00765534">
            <w:pPr>
              <w:jc w:val="center"/>
              <w:rPr>
                <w:rFonts w:ascii="GHEA Mariam" w:hAnsi="GHEA Mariam" w:cs="SylfaenARM"/>
                <w:sz w:val="20"/>
                <w:szCs w:val="20"/>
                <w:lang w:val="hy-AM" w:eastAsia="ru-RU"/>
              </w:rPr>
            </w:pPr>
          </w:p>
          <w:p w14:paraId="2AE22680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Режиссер </w:t>
            </w:r>
            <w:r xmlns:w="http://schemas.openxmlformats.org/wordprocessingml/2006/main" w:rsidRPr="008D1FD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К.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Петросян</w:t>
            </w:r>
          </w:p>
          <w:p w14:paraId="40EBD66A" w14:textId="77777777" w:rsidR="00765534" w:rsidRPr="008D1FDE" w:rsidRDefault="00765534" w:rsidP="00765534">
            <w:pPr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</w:p>
          <w:p w14:paraId="328D7926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786D7C12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nb-NO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nb-NO"/>
              </w:rPr>
              <w:t xml:space="preserve">/ </w:t>
            </w: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nb-NO"/>
              </w:rPr>
              <w:t xml:space="preserve">/</w:t>
            </w:r>
          </w:p>
          <w:p w14:paraId="0868B3E1" w14:textId="1B3DB381" w:rsidR="00071D1C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33C97031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51E1DD25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pt-BR"/>
              </w:rPr>
              <w:t xml:space="preserve">ПРОДАВЕЦ</w:t>
            </w:r>
          </w:p>
          <w:p w14:paraId="60EDAA02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</w:p>
          <w:p w14:paraId="189FF934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</w:p>
          <w:p w14:paraId="4C27F7A3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34540773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  <w:p w14:paraId="16AE9B73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1BBA30B3" w14:textId="672767B4" w:rsidR="00071D1C" w:rsidRPr="008D1FDE" w:rsidRDefault="00071D1C" w:rsidP="00CA6FC5">
      <w:pPr>
        <w:rPr>
          <w:rFonts w:ascii="GHEA Mariam" w:hAnsi="GHEA Mariam"/>
          <w:iCs/>
          <w:sz w:val="20"/>
          <w:szCs w:val="20"/>
        </w:rPr>
      </w:pPr>
      <w:r w:rsidRPr="008D1FDE">
        <w:rPr>
          <w:rFonts w:ascii="GHEA Mariam" w:hAnsi="GHEA Mariam"/>
          <w:iCs/>
          <w:sz w:val="20"/>
          <w:szCs w:val="20"/>
        </w:rPr>
        <w:br w:type="page"/>
      </w:r>
    </w:p>
    <w:p w14:paraId="50EAF53B" w14:textId="77777777" w:rsidR="00071D1C" w:rsidRPr="008D1FDE" w:rsidRDefault="00071D1C" w:rsidP="00EF3662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Приложение N 2</w:t>
      </w:r>
    </w:p>
    <w:p w14:paraId="60CEA6BB" w14:textId="760221EE" w:rsidR="00071D1C" w:rsidRPr="008D1FDE" w:rsidRDefault="0075434F" w:rsidP="00EF3662">
      <w:pPr xmlns:w="http://schemas.openxmlformats.org/wordprocessingml/2006/main">
        <w:jc w:val="right"/>
        <w:rPr>
          <w:rFonts w:ascii="GHEA Mariam" w:hAnsi="GHEA Mariam"/>
          <w:i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b/>
          <w:i/>
          <w:sz w:val="20"/>
          <w:szCs w:val="20"/>
          <w:lang w:val="hy-AM"/>
        </w:rPr>
        <w:t xml:space="preserve">«———————————» </w:t>
      </w:r>
      <w:r xmlns:w="http://schemas.openxmlformats.org/wordprocessingml/2006/main" w:rsidR="00071D1C" w:rsidRPr="008D1FDE">
        <w:rPr>
          <w:rFonts w:ascii="GHEA Mariam" w:hAnsi="GHEA Mariam"/>
          <w:i/>
          <w:sz w:val="20"/>
          <w:szCs w:val="20"/>
          <w:lang w:val="hy-AM"/>
        </w:rPr>
        <w:t xml:space="preserve">20 запечатанный</w:t>
      </w:r>
    </w:p>
    <w:p w14:paraId="7B9A80AB" w14:textId="65FFCF4C" w:rsidR="00071D1C" w:rsidRPr="008D1FDE" w:rsidRDefault="00071D1C" w:rsidP="00CA6FC5">
      <w:pPr xmlns:w="http://schemas.openxmlformats.org/wordprocessingml/2006/main">
        <w:jc w:val="right"/>
        <w:rPr>
          <w:rFonts w:ascii="GHEA Mariam" w:hAnsi="GHEA Mariam"/>
          <w:i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/>
          <w:sz w:val="20"/>
          <w:szCs w:val="20"/>
          <w:lang w:val="hy-AM"/>
        </w:rPr>
        <w:t xml:space="preserve">код контракта</w:t>
      </w:r>
    </w:p>
    <w:p w14:paraId="51CF54F7" w14:textId="77777777" w:rsidR="00071D1C" w:rsidRPr="008D1FDE" w:rsidRDefault="00071D1C" w:rsidP="00EF3662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ГРАФИК ПЛАТЕЖЕЙ*</w:t>
      </w:r>
    </w:p>
    <w:p w14:paraId="19FB720E" w14:textId="77777777" w:rsidR="00071D1C" w:rsidRPr="008D1FDE" w:rsidRDefault="00071D1C" w:rsidP="00EF3662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РА: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AMD</w:t>
      </w:r>
      <w:proofErr xmlns:w="http://schemas.openxmlformats.org/wordprocessingml/2006/main"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2680"/>
        <w:gridCol w:w="2918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1963"/>
      </w:tblGrid>
      <w:tr w:rsidR="00071D1C" w:rsidRPr="008D1FDE" w14:paraId="3DADF274" w14:textId="77777777" w:rsidTr="00CB5CA7">
        <w:tc>
          <w:tcPr>
            <w:tcW w:w="15151" w:type="dxa"/>
            <w:gridSpan w:val="16"/>
            <w:vAlign w:val="center"/>
          </w:tcPr>
          <w:p w14:paraId="5E535342" w14:textId="77777777" w:rsidR="00071D1C" w:rsidRPr="008D1FDE" w:rsidRDefault="00071D1C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Товар:</w:t>
            </w:r>
          </w:p>
        </w:tc>
      </w:tr>
      <w:tr w:rsidR="00071D1C" w:rsidRPr="003E2A6E" w14:paraId="3B23D777" w14:textId="77777777" w:rsidTr="00CB5CA7">
        <w:tc>
          <w:tcPr>
            <w:tcW w:w="1602" w:type="dxa"/>
            <w:vAlign w:val="center"/>
          </w:tcPr>
          <w:p w14:paraId="553B200F" w14:textId="77777777" w:rsidR="00071D1C" w:rsidRPr="008D1FDE" w:rsidRDefault="00071D1C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доза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680" w:type="dxa"/>
            <w:vAlign w:val="center"/>
          </w:tcPr>
          <w:p w14:paraId="5849CA12" w14:textId="77777777" w:rsidR="00071D1C" w:rsidRPr="008D1FDE" w:rsidRDefault="00071D1C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поход по магазинам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с планом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средний средний балл: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(КПВ)</w:t>
            </w:r>
          </w:p>
        </w:tc>
        <w:tc>
          <w:tcPr>
            <w:tcW w:w="2918" w:type="dxa"/>
            <w:vAlign w:val="center"/>
          </w:tcPr>
          <w:p w14:paraId="21DA0096" w14:textId="77777777" w:rsidR="00071D1C" w:rsidRPr="008D1FDE" w:rsidRDefault="00071D1C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7951" w:type="dxa"/>
            <w:gridSpan w:val="13"/>
            <w:vAlign w:val="center"/>
          </w:tcPr>
          <w:p w14:paraId="4355517C" w14:textId="730ED90E" w:rsidR="00071D1C" w:rsidRPr="008D1FDE" w:rsidRDefault="00071D1C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выплаты планируется произвести в 2022 году по месяцам, в том числе**</w:t>
            </w:r>
          </w:p>
        </w:tc>
      </w:tr>
      <w:tr w:rsidR="00071D1C" w:rsidRPr="008D1FDE" w14:paraId="4EA8CAC4" w14:textId="77777777" w:rsidTr="00CB5CA7">
        <w:trPr>
          <w:cantSplit/>
          <w:trHeight w:val="1330"/>
        </w:trPr>
        <w:tc>
          <w:tcPr>
            <w:tcW w:w="1602" w:type="dxa"/>
            <w:vAlign w:val="center"/>
          </w:tcPr>
          <w:p w14:paraId="690DCCC4" w14:textId="77777777" w:rsidR="00071D1C" w:rsidRPr="008D1FDE" w:rsidRDefault="00071D1C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680" w:type="dxa"/>
            <w:vAlign w:val="center"/>
          </w:tcPr>
          <w:p w14:paraId="5175618E" w14:textId="77777777" w:rsidR="00071D1C" w:rsidRPr="008D1FDE" w:rsidRDefault="00071D1C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918" w:type="dxa"/>
            <w:vAlign w:val="center"/>
          </w:tcPr>
          <w:p w14:paraId="1F2C6313" w14:textId="77777777" w:rsidR="00071D1C" w:rsidRPr="008D1FDE" w:rsidRDefault="00071D1C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499" w:type="dxa"/>
            <w:textDirection w:val="btLr"/>
            <w:vAlign w:val="center"/>
          </w:tcPr>
          <w:p w14:paraId="04E18541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январь</w:t>
            </w:r>
          </w:p>
        </w:tc>
        <w:tc>
          <w:tcPr>
            <w:tcW w:w="499" w:type="dxa"/>
            <w:textDirection w:val="btLr"/>
            <w:vAlign w:val="center"/>
          </w:tcPr>
          <w:p w14:paraId="5AC1CEAD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февраль</w:t>
            </w:r>
          </w:p>
        </w:tc>
        <w:tc>
          <w:tcPr>
            <w:tcW w:w="499" w:type="dxa"/>
            <w:textDirection w:val="btLr"/>
            <w:vAlign w:val="center"/>
          </w:tcPr>
          <w:p w14:paraId="5822A84D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марш</w:t>
            </w:r>
          </w:p>
        </w:tc>
        <w:tc>
          <w:tcPr>
            <w:tcW w:w="499" w:type="dxa"/>
            <w:textDirection w:val="btLr"/>
            <w:vAlign w:val="center"/>
          </w:tcPr>
          <w:p w14:paraId="449F6990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апреля</w:t>
            </w:r>
          </w:p>
        </w:tc>
        <w:tc>
          <w:tcPr>
            <w:tcW w:w="499" w:type="dxa"/>
            <w:textDirection w:val="btLr"/>
            <w:vAlign w:val="center"/>
          </w:tcPr>
          <w:p w14:paraId="32A1A01E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май</w:t>
            </w:r>
          </w:p>
        </w:tc>
        <w:tc>
          <w:tcPr>
            <w:tcW w:w="499" w:type="dxa"/>
            <w:textDirection w:val="btLr"/>
            <w:vAlign w:val="center"/>
          </w:tcPr>
          <w:p w14:paraId="7D885A77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Июнь</w:t>
            </w:r>
          </w:p>
        </w:tc>
        <w:tc>
          <w:tcPr>
            <w:tcW w:w="499" w:type="dxa"/>
            <w:textDirection w:val="btLr"/>
            <w:vAlign w:val="center"/>
          </w:tcPr>
          <w:p w14:paraId="73037094" w14:textId="30947266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Июль</w:t>
            </w:r>
          </w:p>
        </w:tc>
        <w:tc>
          <w:tcPr>
            <w:tcW w:w="499" w:type="dxa"/>
            <w:textDirection w:val="btLr"/>
            <w:vAlign w:val="center"/>
          </w:tcPr>
          <w:p w14:paraId="6602C697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август</w:t>
            </w:r>
          </w:p>
        </w:tc>
        <w:tc>
          <w:tcPr>
            <w:tcW w:w="499" w:type="dxa"/>
            <w:textDirection w:val="btLr"/>
            <w:vAlign w:val="center"/>
          </w:tcPr>
          <w:p w14:paraId="13896D31" w14:textId="49F5846D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Сентябрь</w:t>
            </w:r>
          </w:p>
        </w:tc>
        <w:tc>
          <w:tcPr>
            <w:tcW w:w="499" w:type="dxa"/>
            <w:textDirection w:val="btLr"/>
            <w:vAlign w:val="center"/>
          </w:tcPr>
          <w:p w14:paraId="1A2EBE94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Октябрь</w:t>
            </w:r>
          </w:p>
        </w:tc>
        <w:tc>
          <w:tcPr>
            <w:tcW w:w="499" w:type="dxa"/>
            <w:textDirection w:val="btLr"/>
            <w:vAlign w:val="center"/>
          </w:tcPr>
          <w:p w14:paraId="0E51FC13" w14:textId="6AE62D7A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ноябрь</w:t>
            </w:r>
          </w:p>
        </w:tc>
        <w:tc>
          <w:tcPr>
            <w:tcW w:w="499" w:type="dxa"/>
            <w:textDirection w:val="btLr"/>
            <w:vAlign w:val="center"/>
          </w:tcPr>
          <w:p w14:paraId="7A40233D" w14:textId="77777777" w:rsidR="00071D1C" w:rsidRPr="008D1FDE" w:rsidRDefault="00071D1C" w:rsidP="00CB5CA7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Декабрь</w:t>
            </w:r>
          </w:p>
        </w:tc>
        <w:tc>
          <w:tcPr>
            <w:tcW w:w="1963" w:type="dxa"/>
            <w:vAlign w:val="center"/>
          </w:tcPr>
          <w:p w14:paraId="0994E029" w14:textId="77777777" w:rsidR="00071D1C" w:rsidRPr="008D1FDE" w:rsidRDefault="00071D1C" w:rsidP="00CB5CA7">
            <w:pPr xmlns:w="http://schemas.openxmlformats.org/wordprocessingml/2006/main">
              <w:ind w:right="-1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Это все</w:t>
            </w:r>
          </w:p>
          <w:p w14:paraId="2F684842" w14:textId="77777777" w:rsidR="00071D1C" w:rsidRPr="008D1FDE" w:rsidRDefault="00071D1C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CB5CA7" w:rsidRPr="00CB5CA7" w14:paraId="140D6FE5" w14:textId="77777777" w:rsidTr="00CB5CA7">
        <w:trPr>
          <w:cantSplit/>
          <w:trHeight w:val="20"/>
        </w:trPr>
        <w:tc>
          <w:tcPr>
            <w:tcW w:w="1602" w:type="dxa"/>
            <w:vAlign w:val="center"/>
          </w:tcPr>
          <w:p w14:paraId="3C77A349" w14:textId="42F8006F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2680" w:type="dxa"/>
            <w:vAlign w:val="center"/>
          </w:tcPr>
          <w:p w14:paraId="54BFF871" w14:textId="4F5AE72F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30239100</w:t>
            </w:r>
          </w:p>
        </w:tc>
        <w:tc>
          <w:tcPr>
            <w:tcW w:w="2918" w:type="dxa"/>
            <w:vAlign w:val="center"/>
          </w:tcPr>
          <w:p w14:paraId="63AAE77B" w14:textId="3512F847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принтер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 w:val="restart"/>
            <w:vAlign w:val="center"/>
          </w:tcPr>
          <w:p w14:paraId="471B454B" w14:textId="77777777" w:rsidR="00CB5CA7" w:rsidRPr="008D1FDE" w:rsidRDefault="00CB5CA7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227DDFAC" w14:textId="7C3E1CEB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От выставления счета до</w:t>
            </w:r>
          </w:p>
          <w:p w14:paraId="1A48623A" w14:textId="51FA966F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 w:cs="Arial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20 числа следующего месяца</w:t>
            </w:r>
          </w:p>
        </w:tc>
        <w:tc>
          <w:tcPr>
            <w:tcW w:w="1963" w:type="dxa"/>
            <w:vAlign w:val="center"/>
          </w:tcPr>
          <w:p w14:paraId="08F75891" w14:textId="54D83C7A" w:rsidR="00CB5CA7" w:rsidRPr="00CB5CA7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150 000</w:t>
            </w:r>
          </w:p>
        </w:tc>
      </w:tr>
      <w:tr w:rsidR="00CB5CA7" w:rsidRPr="008D1FDE" w14:paraId="06998FAF" w14:textId="77777777" w:rsidTr="00CB5CA7">
        <w:trPr>
          <w:cantSplit/>
          <w:trHeight w:val="20"/>
        </w:trPr>
        <w:tc>
          <w:tcPr>
            <w:tcW w:w="1602" w:type="dxa"/>
            <w:vAlign w:val="center"/>
          </w:tcPr>
          <w:p w14:paraId="58F56B0A" w14:textId="3F3570D9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2:</w:t>
            </w:r>
          </w:p>
        </w:tc>
        <w:tc>
          <w:tcPr>
            <w:tcW w:w="2680" w:type="dxa"/>
            <w:vAlign w:val="center"/>
          </w:tcPr>
          <w:p w14:paraId="5A1843EF" w14:textId="6828C487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39121200</w:t>
            </w:r>
          </w:p>
        </w:tc>
        <w:tc>
          <w:tcPr>
            <w:tcW w:w="2918" w:type="dxa"/>
            <w:vAlign w:val="center"/>
          </w:tcPr>
          <w:p w14:paraId="6FF317D7" w14:textId="2094E36D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Столы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группа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за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5BE68226" w14:textId="77777777" w:rsidR="00CB5CA7" w:rsidRPr="008D1FDE" w:rsidRDefault="00CB5CA7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Align w:val="center"/>
          </w:tcPr>
          <w:p w14:paraId="351BCD23" w14:textId="16446D9E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150 000</w:t>
            </w:r>
          </w:p>
        </w:tc>
      </w:tr>
      <w:tr w:rsidR="00CB5CA7" w:rsidRPr="008D1FDE" w14:paraId="790E041F" w14:textId="77777777" w:rsidTr="00CB5CA7">
        <w:trPr>
          <w:cantSplit/>
          <w:trHeight w:val="20"/>
        </w:trPr>
        <w:tc>
          <w:tcPr>
            <w:tcW w:w="1602" w:type="dxa"/>
            <w:vAlign w:val="center"/>
          </w:tcPr>
          <w:p w14:paraId="2FF9969C" w14:textId="3F7DAF1C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3:</w:t>
            </w:r>
          </w:p>
        </w:tc>
        <w:tc>
          <w:tcPr>
            <w:tcW w:w="2680" w:type="dxa"/>
            <w:vAlign w:val="center"/>
          </w:tcPr>
          <w:p w14:paraId="1513B8D0" w14:textId="0775B62E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39111140</w:t>
            </w:r>
          </w:p>
        </w:tc>
        <w:tc>
          <w:tcPr>
            <w:tcW w:w="2918" w:type="dxa"/>
            <w:vAlign w:val="center"/>
          </w:tcPr>
          <w:p w14:paraId="30A5CABF" w14:textId="29C105FC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ru-RU" w:eastAsia="ru-RU"/>
              </w:rPr>
              <w:t xml:space="preserve">Стулья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635FCA4A" w14:textId="77777777" w:rsidR="00CB5CA7" w:rsidRPr="008D1FDE" w:rsidRDefault="00CB5CA7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Align w:val="center"/>
          </w:tcPr>
          <w:p w14:paraId="6CE06EF8" w14:textId="1B226554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300 000</w:t>
            </w:r>
          </w:p>
        </w:tc>
      </w:tr>
      <w:tr w:rsidR="00CB5CA7" w:rsidRPr="00CB5CA7" w14:paraId="20E8CA43" w14:textId="77777777" w:rsidTr="00CB5CA7">
        <w:trPr>
          <w:cantSplit/>
          <w:trHeight w:val="20"/>
        </w:trPr>
        <w:tc>
          <w:tcPr>
            <w:tcW w:w="1602" w:type="dxa"/>
            <w:vAlign w:val="center"/>
          </w:tcPr>
          <w:p w14:paraId="02D72C36" w14:textId="53B397AB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4:</w:t>
            </w:r>
          </w:p>
        </w:tc>
        <w:tc>
          <w:tcPr>
            <w:tcW w:w="2680" w:type="dxa"/>
            <w:vAlign w:val="center"/>
          </w:tcPr>
          <w:p w14:paraId="5EE52224" w14:textId="77777777" w:rsidR="00CB5CA7" w:rsidRPr="008D1FDE" w:rsidRDefault="00CB5CA7" w:rsidP="00CB5CA7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39522180</w:t>
            </w:r>
          </w:p>
          <w:p w14:paraId="13C7BA35" w14:textId="6B0F3679" w:rsidR="00CB5CA7" w:rsidRPr="008D1FDE" w:rsidRDefault="00CB5CA7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918" w:type="dxa"/>
            <w:vAlign w:val="center"/>
          </w:tcPr>
          <w:p w14:paraId="703F4BA2" w14:textId="1DA42091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es-ES" w:eastAsia="ru-RU"/>
              </w:rPr>
            </w:pPr>
            <w:r xmlns:w="http://schemas.openxmlformats.org/wordprocessingml/2006/main" w:rsidRPr="00534F96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Странник</w:t>
            </w: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r xmlns:w="http://schemas.openxmlformats.org/wordprocessingml/2006/main" w:rsidRPr="00534F96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стенд:</w:t>
            </w: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r xmlns:w="http://schemas.openxmlformats.org/wordprocessingml/2006/main" w:rsidRPr="00534F96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под открытым небом</w:t>
            </w: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r xmlns:w="http://schemas.openxmlformats.org/wordprocessingml/2006/main" w:rsidRPr="00534F96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курсы</w:t>
            </w:r>
            <w:r xmlns:w="http://schemas.openxmlformats.org/wordprocessingml/2006/main" w:rsidRPr="008D1FDE">
              <w:rPr>
                <w:rFonts w:ascii="GHEA Mariam" w:hAnsi="GHEA Mariam" w:cs="Arial"/>
                <w:sz w:val="20"/>
                <w:szCs w:val="20"/>
                <w:lang w:val="es-ES" w:eastAsia="ru-RU"/>
              </w:rPr>
              <w:t xml:space="preserve"> </w:t>
            </w:r>
            <w:r xmlns:w="http://schemas.openxmlformats.org/wordprocessingml/2006/main" w:rsidRPr="00534F96">
              <w:rPr>
                <w:rFonts w:ascii="GHEA Mariam" w:hAnsi="GHEA Mariam" w:cs="Arial"/>
                <w:sz w:val="20"/>
                <w:szCs w:val="20"/>
                <w:lang w:val="hy-AM" w:eastAsia="ru-RU"/>
              </w:rPr>
              <w:t xml:space="preserve">за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47458887" w14:textId="77777777" w:rsidR="00CB5CA7" w:rsidRPr="008D1FDE" w:rsidRDefault="00CB5CA7" w:rsidP="00CB5CA7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Align w:val="center"/>
          </w:tcPr>
          <w:p w14:paraId="5193747D" w14:textId="1195F9F2" w:rsidR="00CB5CA7" w:rsidRPr="008D1FDE" w:rsidRDefault="00CB5CA7" w:rsidP="00CB5CA7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100000</w:t>
            </w:r>
          </w:p>
        </w:tc>
      </w:tr>
    </w:tbl>
    <w:p w14:paraId="5E3DE4B0" w14:textId="77777777" w:rsidR="00071D1C" w:rsidRPr="008D1FDE" w:rsidRDefault="00071D1C" w:rsidP="00E25FCA">
      <w:pPr>
        <w:rPr>
          <w:rFonts w:ascii="GHEA Mariam" w:hAnsi="GHEA Mariam"/>
          <w:iCs/>
          <w:sz w:val="20"/>
          <w:szCs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8D1FDE" w14:paraId="26A92C5B" w14:textId="77777777" w:rsidTr="00E22E51">
        <w:trPr>
          <w:jc w:val="center"/>
        </w:trPr>
        <w:tc>
          <w:tcPr>
            <w:tcW w:w="4536" w:type="dxa"/>
          </w:tcPr>
          <w:p w14:paraId="3FAB5729" w14:textId="77777777" w:rsidR="00CA6FC5" w:rsidRPr="008D1FDE" w:rsidRDefault="00CA6FC5" w:rsidP="00CA6FC5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  <w:t xml:space="preserve">ПОКУПАТЕЛЬ:</w:t>
            </w:r>
          </w:p>
          <w:p w14:paraId="1D8B4758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"Ереван имени Ованеса Туманяна нет </w:t>
            </w:r>
            <w:r xmlns:w="http://schemas.openxmlformats.org/wordprocessingml/2006/main" w:rsidRPr="008D1FD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32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основных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школа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» СНОК:</w:t>
            </w:r>
          </w:p>
          <w:p w14:paraId="033CBF62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АВХХ 02212701</w:t>
            </w:r>
          </w:p>
          <w:p w14:paraId="4C86BFDC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в. 132, Севани, Шенгавит, Ереван</w:t>
            </w:r>
          </w:p>
          <w:p w14:paraId="687B29AC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Центральное казначейство Министерства финансов РА</w:t>
            </w:r>
          </w:p>
          <w:p w14:paraId="57FA98A7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 w:cs="SylfaenARM"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Р/Р</w:t>
            </w:r>
          </w:p>
          <w:p w14:paraId="43BF3175" w14:textId="77777777" w:rsidR="00765534" w:rsidRPr="008D1FDE" w:rsidRDefault="00765534" w:rsidP="00765534">
            <w:pPr>
              <w:jc w:val="center"/>
              <w:rPr>
                <w:rFonts w:ascii="GHEA Mariam" w:hAnsi="GHEA Mariam" w:cs="SylfaenARM"/>
                <w:sz w:val="20"/>
                <w:szCs w:val="20"/>
                <w:lang w:val="hy-AM" w:eastAsia="ru-RU"/>
              </w:rPr>
            </w:pPr>
          </w:p>
          <w:p w14:paraId="18D939D6" w14:textId="77777777" w:rsidR="00765534" w:rsidRPr="008D1FDE" w:rsidRDefault="00765534" w:rsidP="00765534">
            <w:pPr xmlns:w="http://schemas.openxmlformats.org/wordprocessingml/2006/main">
              <w:ind w:right="-86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 w:eastAsia="ru-RU"/>
              </w:rPr>
              <w:t xml:space="preserve">Режиссер </w:t>
            </w:r>
            <w:r xmlns:w="http://schemas.openxmlformats.org/wordprocessingml/2006/main" w:rsidRPr="008D1FD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К.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D1FD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Петросян</w:t>
            </w:r>
          </w:p>
          <w:p w14:paraId="608C8289" w14:textId="77777777" w:rsidR="00765534" w:rsidRPr="008D1FDE" w:rsidRDefault="00765534" w:rsidP="00765534">
            <w:pPr>
              <w:ind w:right="-86"/>
              <w:jc w:val="center"/>
              <w:rPr>
                <w:rFonts w:ascii="GHEA Mariam" w:hAnsi="GHEA Mariam"/>
                <w:sz w:val="20"/>
                <w:szCs w:val="20"/>
                <w:lang w:val="hy-AM" w:eastAsia="ru-RU"/>
              </w:rPr>
            </w:pPr>
          </w:p>
          <w:p w14:paraId="097899AA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72ABC4B4" w14:textId="77777777" w:rsidR="00765534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nb-NO"/>
              </w:rPr>
            </w:pP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nb-NO"/>
              </w:rPr>
              <w:t xml:space="preserve">/ </w:t>
            </w: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nb-NO"/>
              </w:rPr>
              <w:t xml:space="preserve">/</w:t>
            </w:r>
          </w:p>
          <w:p w14:paraId="5D5E3C8B" w14:textId="42A62533" w:rsidR="00071D1C" w:rsidRPr="008D1FDE" w:rsidRDefault="00765534" w:rsidP="0076553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D1FDE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034575EB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1AC96E8C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pt-BR"/>
              </w:rPr>
              <w:t xml:space="preserve">ПРОДАВЕЦ</w:t>
            </w:r>
          </w:p>
          <w:p w14:paraId="3CA2B0DA" w14:textId="77777777" w:rsidR="00071D1C" w:rsidRPr="008D1FDE" w:rsidRDefault="00071D1C" w:rsidP="00EF3662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</w:p>
          <w:p w14:paraId="42669E6F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75D8EF93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  <w:p w14:paraId="1E6BBFC8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_ </w:t>
            </w:r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43176A96" w14:textId="77777777" w:rsidR="00071D1C" w:rsidRPr="008D1FDE" w:rsidRDefault="00071D1C" w:rsidP="00EF3662">
      <w:pPr>
        <w:rPr>
          <w:rFonts w:ascii="GHEA Mariam" w:hAnsi="GHEA Mariam"/>
          <w:iCs/>
          <w:sz w:val="20"/>
          <w:szCs w:val="20"/>
          <w:lang w:val="ru-RU"/>
        </w:rPr>
        <w:sectPr w:rsidR="00071D1C" w:rsidRPr="008D1FDE" w:rsidSect="00CA6FC5">
          <w:footnotePr>
            <w:pos w:val="beneathText"/>
          </w:footnotePr>
          <w:pgSz w:w="16838" w:h="11906" w:orient="landscape" w:code="9"/>
          <w:pgMar w:top="284" w:right="533" w:bottom="1138" w:left="720" w:header="562" w:footer="562" w:gutter="0"/>
          <w:cols w:space="720"/>
        </w:sectPr>
      </w:pPr>
    </w:p>
    <w:p w14:paraId="7460D9ED" w14:textId="77777777" w:rsidR="00071D1C" w:rsidRPr="008D1FDE" w:rsidRDefault="00071D1C" w:rsidP="00EF3662">
      <w:pPr>
        <w:rPr>
          <w:rFonts w:ascii="GHEA Mariam" w:hAnsi="GHEA Mariam"/>
          <w:iCs/>
          <w:sz w:val="20"/>
          <w:szCs w:val="20"/>
          <w:lang w:val="ru-RU"/>
        </w:rPr>
      </w:pPr>
    </w:p>
    <w:p w14:paraId="42954658" w14:textId="77777777" w:rsidR="00071D1C" w:rsidRPr="008D1FDE" w:rsidRDefault="00071D1C" w:rsidP="00EF3662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ru-RU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Приложение N </w:t>
      </w: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ru-RU"/>
        </w:rPr>
        <w:t xml:space="preserve">3</w:t>
      </w:r>
    </w:p>
    <w:p w14:paraId="73B87183" w14:textId="77777777" w:rsidR="00071D1C" w:rsidRPr="008D1FDE" w:rsidRDefault="00071D1C" w:rsidP="00EF3662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" " 20 лет запечатанный</w:t>
      </w:r>
    </w:p>
    <w:p w14:paraId="05E79CBD" w14:textId="77777777" w:rsidR="00071D1C" w:rsidRPr="008D1FDE" w:rsidRDefault="00071D1C" w:rsidP="00EF3662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/>
          <w:iCs/>
          <w:sz w:val="20"/>
          <w:szCs w:val="20"/>
          <w:lang w:val="hy-AM"/>
        </w:rPr>
        <w:t xml:space="preserve">код контракта</w:t>
      </w:r>
    </w:p>
    <w:p w14:paraId="2174B2BD" w14:textId="77777777" w:rsidR="00071D1C" w:rsidRPr="008D1FDE" w:rsidRDefault="00071D1C" w:rsidP="00EF3662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9"/>
        <w:gridCol w:w="5111"/>
      </w:tblGrid>
      <w:tr w:rsidR="0038400D" w:rsidRPr="003E2A6E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8D1FDE" w:rsidRDefault="00B05F1F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8D1FDE">
              <w:rPr>
                <w:rFonts w:ascii="GHEA Mariam" w:hAnsi="GHEA Mariam"/>
                <w:iCs/>
                <w:noProof/>
                <w:sz w:val="20"/>
                <w:szCs w:val="20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38400D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="0038400D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38400D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38400D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39DB8FE8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372C8D3A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4332AAA9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</w:t>
            </w:r>
          </w:p>
          <w:p w14:paraId="09C9DEE7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чч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</w:t>
            </w:r>
          </w:p>
          <w:p w14:paraId="2078FEAA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Клиент:</w:t>
            </w:r>
            <w:proofErr xmlns:w="http://schemas.openxmlformats.org/wordprocessingml/2006/main" w:type="spellEnd"/>
          </w:p>
          <w:p w14:paraId="797D7B91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5DFA5C3D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68B18605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</w:t>
            </w:r>
          </w:p>
          <w:p w14:paraId="7D6F634D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чч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</w:t>
            </w:r>
          </w:p>
          <w:p w14:paraId="354179FC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</w:tc>
      </w:tr>
    </w:tbl>
    <w:p w14:paraId="531F3FE7" w14:textId="52C44C75" w:rsidR="0038400D" w:rsidRPr="008D1FDE" w:rsidRDefault="0038400D" w:rsidP="0038400D">
      <w:pPr xmlns:w="http://schemas.openxmlformats.org/wordprocessingml/2006/main">
        <w:ind w:firstLine="375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D1FDE">
        <w:rPr>
          <w:rFonts w:ascii="Calibri" w:hAnsi="Calibri" w:cs="Calibri"/>
          <w:iCs/>
          <w:color w:val="000000"/>
          <w:sz w:val="20"/>
          <w:szCs w:val="20"/>
          <w:lang w:val="pt-BR"/>
        </w:rPr>
        <w:t xml:space="preserve">  </w:t>
      </w:r>
    </w:p>
    <w:p w14:paraId="70E36C36" w14:textId="77777777" w:rsidR="0038400D" w:rsidRPr="008D1FDE" w:rsidRDefault="0038400D" w:rsidP="0038400D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ПРОТОКОЛ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№ :</w:t>
      </w:r>
    </w:p>
    <w:p w14:paraId="5FBB5804" w14:textId="77777777" w:rsidR="0038400D" w:rsidRPr="008D1FDE" w:rsidRDefault="0038400D" w:rsidP="0038400D">
      <w:pPr xmlns:w="http://schemas.openxmlformats.org/wordprocessingml/2006/main">
        <w:ind w:firstLine="375"/>
        <w:jc w:val="center"/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ДОГОВОР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ИЛИ ЖЕ: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ЧТО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Ми: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ЧАСТЬ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РЕЗУЛЬТАТЫ ВЫПОЛНЕНИЯ</w:t>
      </w:r>
    </w:p>
    <w:p w14:paraId="312C69CB" w14:textId="77777777" w:rsidR="0038400D" w:rsidRPr="008D1FDE" w:rsidRDefault="0038400D" w:rsidP="0038400D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- </w:t>
      </w:r>
      <w:r xmlns:w="http://schemas.openxmlformats.org/wordprocessingml/2006/main" w:rsidRPr="008D1FD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ПРИЕМКА</w:t>
      </w:r>
    </w:p>
    <w:p w14:paraId="0FE37082" w14:textId="77777777" w:rsidR="0038400D" w:rsidRPr="008D1FDE" w:rsidRDefault="0038400D" w:rsidP="0038400D">
      <w:pPr>
        <w:pStyle w:val="a3"/>
        <w:spacing w:line="240" w:lineRule="auto"/>
        <w:ind w:firstLine="0"/>
        <w:jc w:val="center"/>
        <w:rPr>
          <w:rFonts w:ascii="GHEA Mariam" w:hAnsi="GHEA Mariam"/>
          <w:b/>
          <w:bCs/>
          <w:i w:val="0"/>
          <w:iCs/>
          <w:lang w:val="es-ES"/>
        </w:rPr>
      </w:pPr>
    </w:p>
    <w:p w14:paraId="235FE3F3" w14:textId="77777777" w:rsidR="0038400D" w:rsidRPr="008D1FDE" w:rsidRDefault="0038400D" w:rsidP="0038400D">
      <w:pPr xmlns:w="http://schemas.openxmlformats.org/wordprocessingml/2006/main">
        <w:pStyle w:val="a3"/>
        <w:spacing w:line="240" w:lineRule="auto"/>
        <w:ind w:firstLine="540"/>
        <w:rPr>
          <w:rFonts w:ascii="GHEA Mariam" w:hAnsi="GHEA Mariam"/>
          <w:i w:val="0"/>
          <w:iCs/>
          <w:lang w:val="es-ES"/>
        </w:rPr>
      </w:pPr>
      <w:r xmlns:w="http://schemas.openxmlformats.org/wordprocessingml/2006/main" w:rsidRPr="008D1FDE">
        <w:rPr>
          <w:rFonts w:ascii="GHEA Mariam" w:hAnsi="GHEA Mariam"/>
          <w:i w:val="0"/>
          <w:iCs/>
          <w:color w:val="000000"/>
          <w:lang w:val="es-ES" w:eastAsia="ru-RU"/>
        </w:rPr>
        <w:t xml:space="preserve">" " " "</w:t>
      </w:r>
      <w:r xmlns:w="http://schemas.openxmlformats.org/wordprocessingml/2006/main" w:rsidRPr="008D1FDE">
        <w:rPr>
          <w:rFonts w:ascii="GHEA Mariam" w:hAnsi="GHEA Mariam"/>
          <w:i w:val="0"/>
          <w:iCs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/>
          <w:i w:val="0"/>
          <w:iCs/>
          <w:color w:val="000000"/>
          <w:lang w:val="es-ES" w:eastAsia="ru-RU"/>
        </w:rPr>
        <w:t xml:space="preserve">20 </w:t>
      </w:r>
      <w:r xmlns:w="http://schemas.openxmlformats.org/wordprocessingml/2006/main" w:rsidRPr="008D1FDE">
        <w:rPr>
          <w:rFonts w:ascii="GHEA Mariam" w:hAnsi="GHEA Mariam"/>
          <w:i w:val="0"/>
          <w:iCs/>
          <w:color w:val="000000"/>
          <w:lang w:eastAsia="ru-RU"/>
        </w:rPr>
        <w:t xml:space="preserve">лет </w:t>
      </w:r>
      <w:r xmlns:w="http://schemas.openxmlformats.org/wordprocessingml/2006/main" w:rsidRPr="008D1FDE">
        <w:rPr>
          <w:rFonts w:ascii="GHEA Mariam" w:hAnsi="GHEA Mariam"/>
          <w:i w:val="0"/>
          <w:iCs/>
          <w:color w:val="000000"/>
          <w:lang w:val="es-ES" w:eastAsia="ru-RU"/>
        </w:rPr>
        <w:t xml:space="preserve">_</w:t>
      </w:r>
    </w:p>
    <w:p w14:paraId="30B8A803" w14:textId="77777777" w:rsidR="0038400D" w:rsidRPr="008D1FDE" w:rsidRDefault="0038400D" w:rsidP="0038400D">
      <w:pPr>
        <w:pStyle w:val="a3"/>
        <w:spacing w:line="240" w:lineRule="auto"/>
        <w:ind w:firstLine="0"/>
        <w:rPr>
          <w:rFonts w:ascii="GHEA Mariam" w:hAnsi="GHEA Mariam"/>
          <w:i w:val="0"/>
          <w:iCs/>
          <w:lang w:val="es-ES"/>
        </w:rPr>
      </w:pPr>
    </w:p>
    <w:p w14:paraId="3712408D" w14:textId="77777777" w:rsidR="0038400D" w:rsidRPr="008D1FDE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iCs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договора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наименование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____________________________________________________________________________________________</w:t>
      </w:r>
    </w:p>
    <w:p w14:paraId="5243234F" w14:textId="77777777" w:rsidR="0038400D" w:rsidRPr="008D1FDE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iCs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"____" "__________________"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20</w:t>
      </w:r>
    </w:p>
    <w:p w14:paraId="74AE6F7A" w14:textId="77777777" w:rsidR="0038400D" w:rsidRPr="008D1FDE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iCs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__________</w:t>
      </w:r>
    </w:p>
    <w:p w14:paraId="62F79D18" w14:textId="77777777" w:rsidR="0038400D" w:rsidRPr="008D1FDE" w:rsidRDefault="0038400D" w:rsidP="006C1D25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Клиент: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сторона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_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основа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         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20:00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год Счет-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фактура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N ___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списан ,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составлен данный протокол о следующем:</w:t>
      </w:r>
    </w:p>
    <w:p w14:paraId="505292A3" w14:textId="77777777" w:rsidR="0038400D" w:rsidRPr="008D1FDE" w:rsidRDefault="0038400D" w:rsidP="0038400D">
      <w:pPr xmlns:w="http://schemas.openxmlformats.org/wordprocessingml/2006/main"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Поставка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стороне договора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является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продукты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</w:rPr>
        <w:t xml:space="preserve">_</w:t>
      </w:r>
    </w:p>
    <w:p w14:paraId="0AD046CB" w14:textId="77777777" w:rsidR="0038400D" w:rsidRPr="008D1FDE" w:rsidRDefault="0038400D" w:rsidP="0038400D">
      <w:pPr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8D1FDE" w14:paraId="7E44D517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3388979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5AFEDBD8" w14:textId="77777777" w:rsidR="0038400D" w:rsidRPr="008D1FDE" w:rsidRDefault="0038400D" w:rsidP="006C1D25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Courier New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товаров</w:t>
            </w:r>
            <w:proofErr xmlns:w="http://schemas.openxmlformats.org/wordprocessingml/2006/main" w:type="spellEnd"/>
          </w:p>
        </w:tc>
      </w:tr>
      <w:tr w:rsidR="0038400D" w:rsidRPr="008D1FDE" w14:paraId="33DC7038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1AFDB94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428778EF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2373D31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характеристика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7C336EDE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C313455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66B17A1E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тыс.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1A6B78D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срок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</w:tr>
      <w:tr w:rsidR="0038400D" w:rsidRPr="008D1FDE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C9DF93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CBF8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79A19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F82FA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согласно с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9F1E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фактически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503C2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согласно с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1CB7" w14:textId="77777777" w:rsidR="0038400D" w:rsidRPr="008D1FDE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фактически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8069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ED26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8400D" w:rsidRPr="008D1FDE" w14:paraId="7512D9C4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45F06D52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9ECB04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F2554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A7EF4B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993D9C0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157BDC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D69FC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E17B1D4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E0DDE37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8400D" w:rsidRPr="008D1FDE" w14:paraId="7A865E01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6F3922B8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DF5EA0C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E20BC47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8E3DB9E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86CFE7C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186BBCD5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837EC6D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4760285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E4B519B" w14:textId="77777777" w:rsidR="0038400D" w:rsidRPr="008D1FDE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</w:tbl>
    <w:p w14:paraId="0FD13D22" w14:textId="77777777" w:rsidR="0038400D" w:rsidRPr="008D1FDE" w:rsidRDefault="0038400D" w:rsidP="0038400D">
      <w:pPr xmlns:w="http://schemas.openxmlformats.org/wordprocessingml/2006/main">
        <w:ind w:firstLine="375"/>
        <w:jc w:val="both"/>
        <w:rPr>
          <w:rFonts w:ascii="GHEA Mariam" w:hAnsi="GHEA Mariam" w:cs="Arial"/>
          <w:iCs/>
          <w:color w:val="000000"/>
          <w:sz w:val="20"/>
          <w:szCs w:val="20"/>
          <w:lang w:val="es-ES"/>
        </w:rPr>
      </w:pPr>
      <w:r xmlns:w="http://schemas.openxmlformats.org/wordprocessingml/2006/main" w:rsidRPr="008D1FDE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</w:t>
      </w:r>
    </w:p>
    <w:p w14:paraId="69230310" w14:textId="77777777" w:rsidR="0038400D" w:rsidRPr="008D1FDE" w:rsidRDefault="0038400D" w:rsidP="0038400D">
      <w:pPr xmlns:w="http://schemas.openxmlformats.org/wordprocessingml/2006/main"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8D1FDE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</w:t>
      </w:r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этого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протокола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основание для утверждения</w:t>
      </w:r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учетная запись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а также:</w:t>
      </w:r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положительное </w:t>
      </w:r>
      <w:r xmlns:w="http://schemas.openxmlformats.org/wordprocessingml/2006/main" w:rsidRPr="008D1FD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заключение </w:t>
      </w:r>
      <w:r xmlns:w="http://schemas.openxmlformats.org/wordprocessingml/2006/main" w:rsidRPr="008D1FD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являются неотъемлемой частью настоящего протокола и прилагаются.</w:t>
      </w:r>
    </w:p>
    <w:p w14:paraId="60812A57" w14:textId="77777777" w:rsidR="0038400D" w:rsidRPr="008D1FDE" w:rsidRDefault="0038400D" w:rsidP="0038400D">
      <w:pPr xmlns:w="http://schemas.openxmlformats.org/wordprocessingml/2006/main">
        <w:ind w:firstLine="375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8D1FDE">
        <w:rPr>
          <w:rFonts w:ascii="Calibri" w:hAnsi="Calibri" w:cs="Calibri"/>
          <w:iCs/>
          <w:snapToGrid w:val="0"/>
          <w:color w:val="000000"/>
          <w:sz w:val="20"/>
          <w:szCs w:val="20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8D1FDE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8D1FDE" w:rsidRDefault="0038400D" w:rsidP="0038400D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Продукт: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передал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8D1FDE" w:rsidRDefault="0038400D" w:rsidP="0038400D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Продукт: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принято</w:t>
            </w:r>
            <w:proofErr xmlns:w="http://schemas.openxmlformats.org/wordprocessingml/2006/main" w:type="spellEnd"/>
          </w:p>
        </w:tc>
      </w:tr>
      <w:tr w:rsidR="0038400D" w:rsidRPr="008D1FDE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32A66E3F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776AADE0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</w:tr>
      <w:tr w:rsidR="0038400D" w:rsidRPr="008D1FDE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670CBC03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6E95AECE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7F600E5E" w14:textId="77777777" w:rsidR="0038400D" w:rsidRPr="008D1FDE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38400D" w:rsidRPr="008D1FDE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8D1FDE" w:rsidRDefault="0038400D" w:rsidP="007A2020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  <w:r xmlns:w="http://schemas.openxmlformats.org/wordprocessingml/2006/main" w:rsidRPr="008D1FDE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8D1FDE" w:rsidRDefault="0038400D" w:rsidP="007A2020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D1FDE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8D1FDE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</w:t>
            </w:r>
            <w:r xmlns:w="http://schemas.openxmlformats.org/wordprocessingml/2006/main" w:rsidRPr="008D1FD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</w:p>
        </w:tc>
      </w:tr>
    </w:tbl>
    <w:p w14:paraId="148F8388" w14:textId="77777777" w:rsidR="00071D1C" w:rsidRPr="008D1FDE" w:rsidRDefault="00071D1C" w:rsidP="00EF3662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60B5C5A8" w14:textId="77777777" w:rsidR="00071D1C" w:rsidRPr="008D1FDE" w:rsidRDefault="00071D1C" w:rsidP="00EF3662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386CA249" w14:textId="77777777" w:rsidR="0038400D" w:rsidRPr="008D1FDE" w:rsidRDefault="0038400D" w:rsidP="00EF3662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59D3ECC4" w14:textId="77777777" w:rsidR="00071D1C" w:rsidRPr="008D1FDE" w:rsidRDefault="00071D1C" w:rsidP="00EF3662">
      <w:pPr xmlns:w="http://schemas.openxmlformats.org/wordprocessingml/2006/main">
        <w:jc w:val="right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Приложение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3.1</w:t>
      </w:r>
    </w:p>
    <w:p w14:paraId="322EF724" w14:textId="77777777" w:rsidR="00341A74" w:rsidRPr="008D1FDE" w:rsidRDefault="00341A74" w:rsidP="00EF3662">
      <w:pPr xmlns:w="http://schemas.openxmlformats.org/wordprocessingml/2006/main">
        <w:jc w:val="right"/>
        <w:rPr>
          <w:rFonts w:ascii="GHEA Mariam" w:hAnsi="GHEA Mariam" w:cs="Sylfaen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" " 20 лет запечатанный</w:t>
      </w:r>
    </w:p>
    <w:p w14:paraId="4ECBF50C" w14:textId="77777777" w:rsidR="00341A74" w:rsidRPr="008D1FDE" w:rsidRDefault="00341A74" w:rsidP="00EF3662">
      <w:pPr xmlns:w="http://schemas.openxmlformats.org/wordprocessingml/2006/main">
        <w:jc w:val="right"/>
        <w:rPr>
          <w:rFonts w:ascii="GHEA Mariam" w:hAnsi="GHEA Mariam" w:cs="Sylfaen"/>
          <w:iCs/>
          <w:sz w:val="20"/>
          <w:szCs w:val="20"/>
          <w:lang w:val="pt-BR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pt-BR"/>
        </w:rPr>
        <w:t xml:space="preserve">код контракта</w:t>
      </w:r>
    </w:p>
    <w:p w14:paraId="0184A674" w14:textId="77777777" w:rsidR="00071D1C" w:rsidRPr="008D1FDE" w:rsidRDefault="00071D1C" w:rsidP="00EF3662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iCs/>
          <w:sz w:val="20"/>
          <w:szCs w:val="20"/>
        </w:rPr>
      </w:pPr>
    </w:p>
    <w:p w14:paraId="65B95802" w14:textId="77777777" w:rsidR="00071D1C" w:rsidRPr="008D1FDE" w:rsidRDefault="00071D1C" w:rsidP="00EF3662">
      <w:pPr>
        <w:ind w:left="-142" w:firstLine="142"/>
        <w:jc w:val="center"/>
        <w:rPr>
          <w:rFonts w:ascii="GHEA Mariam" w:hAnsi="GHEA Mariam" w:cs="Sylfaen"/>
          <w:iCs/>
          <w:sz w:val="20"/>
          <w:szCs w:val="20"/>
        </w:rPr>
      </w:pPr>
    </w:p>
    <w:p w14:paraId="12724109" w14:textId="77777777" w:rsidR="00071D1C" w:rsidRPr="008D1FDE" w:rsidRDefault="00071D1C" w:rsidP="00EF3662">
      <w:pPr xmlns:w="http://schemas.openxmlformats.org/wordprocessingml/2006/main">
        <w:jc w:val="center"/>
        <w:rPr>
          <w:rFonts w:ascii="GHEA Mariam" w:hAnsi="GHEA Mariam" w:cs="Sylfaen"/>
          <w:bCs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ДЕЙСТВИЕ N:</w:t>
      </w:r>
      <w:r xmlns:w="http://schemas.openxmlformats.org/wordprocessingml/2006/main" w:rsidR="000F494F" w:rsidRPr="008D1FDE">
        <w:rPr>
          <w:rFonts w:ascii="GHEA Mariam" w:hAnsi="GHEA Mariam" w:cs="Sylfaen"/>
          <w:bCs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          </w:t>
      </w:r>
    </w:p>
    <w:p w14:paraId="4435B6DC" w14:textId="77777777" w:rsidR="00071D1C" w:rsidRPr="008D1FDE" w:rsidRDefault="00071D1C" w:rsidP="00EF3662">
      <w:pPr xmlns:w="http://schemas.openxmlformats.org/wordprocessingml/2006/main">
        <w:tabs>
          <w:tab w:val="left" w:pos="360"/>
          <w:tab w:val="left" w:pos="540"/>
          <w:tab w:val="left" w:pos="2250"/>
        </w:tabs>
        <w:jc w:val="center"/>
        <w:rPr>
          <w:rFonts w:ascii="GHEA Mariam" w:hAnsi="GHEA Mariam" w:cs="Sylfaen"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Покупателю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доставлять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факт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14:paraId="5BB4DF6D" w14:textId="77777777" w:rsidR="00071D1C" w:rsidRPr="008D1FDE" w:rsidRDefault="00071D1C" w:rsidP="00EF3662">
      <w:pPr xmlns:w="http://schemas.openxmlformats.org/wordprocessingml/2006/main">
        <w:jc w:val="center"/>
        <w:rPr>
          <w:rFonts w:ascii="GHEA Mariam" w:hAnsi="GHEA Mariam" w:cs="Sylfaen"/>
          <w:b/>
          <w:bCs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bCs/>
          <w:iCs/>
          <w:sz w:val="20"/>
          <w:szCs w:val="20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8D1FDE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</w:rPr>
      </w:pPr>
    </w:p>
    <w:p w14:paraId="356E97D1" w14:textId="77777777" w:rsidR="000F494F" w:rsidRPr="008D1FDE" w:rsidRDefault="00071D1C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записано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, что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:</w:t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 xml:space="preserve">        </w:t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Покупатель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и</w:t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</w:p>
    <w:p w14:paraId="6EC2F634" w14:textId="77777777" w:rsidR="00071D1C" w:rsidRPr="008D1FDE" w:rsidRDefault="000F494F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      </w:t>
      </w:r>
      <w:r xmlns:w="http://schemas.openxmlformats.org/wordprocessingml/2006/main" w:rsidR="00071D1C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Покупатель: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название</w:t>
      </w:r>
      <w:proofErr xmlns:w="http://schemas.openxmlformats.org/wordprocessingml/2006/main" w:type="spellEnd"/>
      <w:r xmlns:w="http://schemas.openxmlformats.org/wordprocessingml/2006/main" w:rsidR="00071D1C" w:rsidRPr="008D1FDE">
        <w:rPr>
          <w:rFonts w:ascii="GHEA Mariam" w:hAnsi="GHEA Mariam" w:cs="Sylfaen"/>
          <w:iCs/>
          <w:sz w:val="20"/>
          <w:szCs w:val="20"/>
        </w:rPr>
        <w:t xml:space="preserve">    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         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Продавца: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название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</w:p>
    <w:p w14:paraId="486C1B75" w14:textId="77777777" w:rsidR="00071D1C" w:rsidRPr="008D1FDE" w:rsidRDefault="00071D1C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iCs/>
          <w:sz w:val="20"/>
          <w:szCs w:val="20"/>
          <w:u w:val="single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(далее: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Продавец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)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между 20 </w:t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N запечатан в</w:t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6662700" w14:textId="77777777" w:rsidR="000F494F" w:rsidRPr="008D1FDE" w:rsidRDefault="000F494F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дата заключения договора, 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номер договора</w:t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</w:p>
    <w:p w14:paraId="47F3207D" w14:textId="77777777" w:rsidR="00071D1C" w:rsidRPr="008D1FDE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в рамках договора Продавец 20 </w:t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8D1FDE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val="hy-AM"/>
        </w:rPr>
        <w:t xml:space="preserve">поставил Покупателю следующую продукцию с целью приема-передачи.</w:t>
      </w:r>
    </w:p>
    <w:p w14:paraId="55322E0E" w14:textId="77777777" w:rsidR="00071D1C" w:rsidRPr="008D1FDE" w:rsidRDefault="00071D1C" w:rsidP="00EF3662">
      <w:pPr>
        <w:tabs>
          <w:tab w:val="left" w:pos="2972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w:rsidRPr="008D1FDE">
        <w:rPr>
          <w:rFonts w:ascii="GHEA Mariam" w:hAnsi="GHEA Mariam" w:cs="Sylfaen"/>
          <w:iCs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8D1FDE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Cs/>
                <w:iCs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bCs/>
                <w:iCs/>
                <w:sz w:val="20"/>
                <w:szCs w:val="20"/>
                <w:lang w:eastAsia="ru-RU"/>
              </w:rPr>
              <w:t xml:space="preserve">Товар:</w:t>
            </w:r>
            <w:proofErr xmlns:w="http://schemas.openxmlformats.org/wordprocessingml/2006/main" w:type="spellEnd"/>
          </w:p>
        </w:tc>
      </w:tr>
      <w:tr w:rsidR="00071D1C" w:rsidRPr="008D1FDE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8D1FDE" w:rsidRDefault="0016519F" w:rsidP="00EF3662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8D1FDE" w:rsidRDefault="000F494F" w:rsidP="000F494F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8D1FDE" w:rsidRDefault="000F494F" w:rsidP="000F494F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iCs/>
                <w:sz w:val="20"/>
                <w:szCs w:val="20"/>
              </w:rPr>
              <w:t xml:space="preserve">фактическая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</w:tr>
      <w:tr w:rsidR="00071D1C" w:rsidRPr="008D1FDE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8D1FDE" w:rsidRDefault="00071D1C" w:rsidP="00EF3662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8D1FDE" w:rsidRDefault="00071D1C" w:rsidP="00EF3662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8D1FDE" w:rsidRDefault="00071D1C" w:rsidP="00EF3662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</w:tr>
      <w:tr w:rsidR="00071D1C" w:rsidRPr="008D1FDE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8D1FDE" w:rsidRDefault="00071D1C" w:rsidP="00EF3662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8D1FDE" w:rsidRDefault="00071D1C" w:rsidP="00EF3662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8D1FDE" w:rsidRDefault="00071D1C" w:rsidP="00EF3662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</w:tr>
    </w:tbl>
    <w:p w14:paraId="36A0ECF4" w14:textId="77777777" w:rsidR="00071D1C" w:rsidRPr="008D1FDE" w:rsidRDefault="00071D1C" w:rsidP="00EF3662">
      <w:pPr>
        <w:tabs>
          <w:tab w:val="left" w:pos="360"/>
          <w:tab w:val="left" w:pos="540"/>
        </w:tabs>
        <w:jc w:val="both"/>
        <w:rPr>
          <w:rFonts w:ascii="GHEA Mariam" w:hAnsi="GHEA Mariam" w:cs="Sylfaen"/>
          <w:iCs/>
          <w:sz w:val="20"/>
          <w:szCs w:val="20"/>
          <w:lang w:eastAsia="ru-RU"/>
        </w:rPr>
      </w:pPr>
    </w:p>
    <w:p w14:paraId="56AF30AB" w14:textId="77777777" w:rsidR="00071D1C" w:rsidRPr="008D1FDE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состоит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из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экземпляров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В сторону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одному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например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_</w:t>
      </w:r>
    </w:p>
    <w:p w14:paraId="19EAFCC5" w14:textId="77777777" w:rsidR="00071D1C" w:rsidRPr="008D1FDE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  <w:lang w:val="hy-AM"/>
        </w:rPr>
      </w:pPr>
    </w:p>
    <w:p w14:paraId="66EFD394" w14:textId="77777777" w:rsidR="00071D1C" w:rsidRPr="008D1FDE" w:rsidRDefault="00071D1C" w:rsidP="00EF3662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1994AF95" w14:textId="77777777" w:rsidR="00071D1C" w:rsidRPr="008D1FDE" w:rsidRDefault="00071D1C" w:rsidP="00EF3662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7820A04C" w14:textId="77777777" w:rsidR="00071D1C" w:rsidRPr="008D1FDE" w:rsidRDefault="00071D1C" w:rsidP="00EF3662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16B27428" w14:textId="77777777" w:rsidR="00071D1C" w:rsidRPr="008D1FDE" w:rsidRDefault="00071D1C" w:rsidP="00EF3662">
      <w:pPr xmlns:w="http://schemas.openxmlformats.org/wordprocessingml/2006/main">
        <w:jc w:val="center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</w:rPr>
        <w:t xml:space="preserve">СТОРОНЫ</w:t>
      </w:r>
    </w:p>
    <w:p w14:paraId="571ECF6A" w14:textId="77777777" w:rsidR="00071D1C" w:rsidRPr="008D1FDE" w:rsidRDefault="00071D1C" w:rsidP="00EF3662">
      <w:pPr>
        <w:jc w:val="center"/>
        <w:rPr>
          <w:rFonts w:ascii="GHEA Mariam" w:hAnsi="GHEA Mariam" w:cs="Sylfaen"/>
          <w:iCs/>
          <w:sz w:val="20"/>
          <w:szCs w:val="20"/>
        </w:rPr>
      </w:pPr>
    </w:p>
    <w:p w14:paraId="5407E7C7" w14:textId="77777777" w:rsidR="00071D1C" w:rsidRPr="008D1FDE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</w:rPr>
      </w:pPr>
    </w:p>
    <w:p w14:paraId="4E53A811" w14:textId="77777777" w:rsidR="00071D1C" w:rsidRPr="008D1FDE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8D1FDE" w14:paraId="3E468D2A" w14:textId="77777777" w:rsidTr="00E22E51">
        <w:tc>
          <w:tcPr>
            <w:tcW w:w="4785" w:type="dxa"/>
          </w:tcPr>
          <w:p w14:paraId="7A6367CB" w14:textId="77777777" w:rsidR="00071D1C" w:rsidRPr="008D1FDE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Доставленный</w:t>
            </w:r>
            <w:proofErr xmlns:w="http://schemas.openxmlformats.org/wordprocessingml/2006/main" w:type="spellEnd"/>
          </w:p>
        </w:tc>
        <w:tc>
          <w:tcPr>
            <w:tcW w:w="5223" w:type="dxa"/>
          </w:tcPr>
          <w:p w14:paraId="5291CBDC" w14:textId="77777777" w:rsidR="00071D1C" w:rsidRPr="008D1FDE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eastAsia="ru-RU"/>
              </w:rPr>
            </w:pPr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       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Принято</w:t>
            </w:r>
            <w:proofErr xmlns:w="http://schemas.openxmlformats.org/wordprocessingml/2006/main" w:type="spellEnd"/>
          </w:p>
        </w:tc>
      </w:tr>
    </w:tbl>
    <w:p w14:paraId="33A260B8" w14:textId="77777777" w:rsidR="00071D1C" w:rsidRPr="008D1FDE" w:rsidRDefault="00071D1C" w:rsidP="00EF3662">
      <w:pPr xmlns:w="http://schemas.openxmlformats.org/wordprocessingml/2006/main"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  <w:lang w:eastAsia="ru-RU"/>
        </w:rPr>
      </w:pPr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eastAsia="ru-RU"/>
        </w:rPr>
        <w:t xml:space="preserve">разработано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eastAsia="ru-RU"/>
        </w:rPr>
        <w:t xml:space="preserve">представитель </w:t>
      </w:r>
      <w:proofErr xmlns:w="http://schemas.openxmlformats.org/wordprocessingml/2006/main" w:type="spellEnd"/>
      <w:r xmlns:w="http://schemas.openxmlformats.org/wordprocessingml/2006/main" w:rsidRPr="008D1FDE">
        <w:rPr>
          <w:rFonts w:ascii="GHEA Mariam" w:hAnsi="GHEA Mariam" w:cs="Sylfaen"/>
          <w:iCs/>
          <w:sz w:val="20"/>
          <w:szCs w:val="20"/>
          <w:lang w:eastAsia="ru-RU"/>
        </w:rPr>
        <w:t xml:space="preserve">:</w:t>
      </w:r>
    </w:p>
    <w:p w14:paraId="77655239" w14:textId="77777777" w:rsidR="00071D1C" w:rsidRPr="008D1FDE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8D1FDE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5FE6912F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B5CA206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1BC093E1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071D1C" w:rsidRPr="00852935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78F17511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Подпись: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62251386" w14:textId="77777777" w:rsidR="00071D1C" w:rsidRPr="008D1FDE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436AE04F" w14:textId="77777777" w:rsidR="00071D1C" w:rsidRPr="00852935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D1FDE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</w:tr>
      <w:tr w:rsidR="00071D1C" w:rsidRPr="00852935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852935" w:rsidRDefault="00071D1C" w:rsidP="00EF3662">
            <w:pPr xmlns:w="http://schemas.openxmlformats.org/wordprocessingml/2006/main"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52935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852935" w:rsidRDefault="00071D1C" w:rsidP="00EF3662">
            <w:pPr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4B47CADD" w14:textId="057CFDFB" w:rsidR="00140600" w:rsidRPr="00852935" w:rsidRDefault="00140600" w:rsidP="007E2F6D">
      <w:pPr>
        <w:rPr>
          <w:rFonts w:ascii="GHEA Mariam" w:hAnsi="GHEA Mariam" w:cs="Sylfaen"/>
          <w:b/>
          <w:iCs/>
          <w:sz w:val="20"/>
          <w:szCs w:val="20"/>
        </w:rPr>
      </w:pPr>
    </w:p>
    <w:p w14:paraId="4C3958B9" w14:textId="77777777" w:rsidR="00140600" w:rsidRPr="00852935" w:rsidRDefault="00140600" w:rsidP="00140600">
      <w:pPr>
        <w:rPr>
          <w:rFonts w:ascii="GHEA Mariam" w:hAnsi="GHEA Mariam" w:cs="Sylfaen"/>
          <w:iCs/>
          <w:sz w:val="20"/>
          <w:szCs w:val="20"/>
        </w:rPr>
      </w:pPr>
    </w:p>
    <w:p w14:paraId="55544043" w14:textId="77777777" w:rsidR="00140600" w:rsidRPr="00852935" w:rsidRDefault="00140600" w:rsidP="00140600">
      <w:pPr>
        <w:rPr>
          <w:rFonts w:ascii="GHEA Mariam" w:hAnsi="GHEA Mariam" w:cs="Sylfaen"/>
          <w:iCs/>
          <w:sz w:val="20"/>
          <w:szCs w:val="20"/>
        </w:rPr>
      </w:pPr>
    </w:p>
    <w:p w14:paraId="4E827DC4" w14:textId="77777777" w:rsidR="00140600" w:rsidRPr="00852935" w:rsidRDefault="00140600" w:rsidP="00140600">
      <w:pPr>
        <w:rPr>
          <w:rFonts w:ascii="GHEA Mariam" w:hAnsi="GHEA Mariam" w:cs="Sylfaen"/>
          <w:iCs/>
          <w:sz w:val="20"/>
          <w:szCs w:val="20"/>
        </w:rPr>
      </w:pPr>
    </w:p>
    <w:p w14:paraId="27283B9C" w14:textId="7F1F9F44" w:rsidR="00140600" w:rsidRPr="00852935" w:rsidRDefault="00140600" w:rsidP="00140600">
      <w:pPr>
        <w:rPr>
          <w:rFonts w:ascii="GHEA Mariam" w:hAnsi="GHEA Mariam" w:cs="Sylfaen"/>
          <w:iCs/>
          <w:sz w:val="20"/>
          <w:szCs w:val="20"/>
        </w:rPr>
      </w:pPr>
    </w:p>
    <w:p w14:paraId="1C3E533C" w14:textId="68D02BEC" w:rsidR="00B2572B" w:rsidRPr="00852935" w:rsidRDefault="00140600" w:rsidP="00140600">
      <w:pPr>
        <w:tabs>
          <w:tab w:val="left" w:pos="8640"/>
        </w:tabs>
        <w:rPr>
          <w:rFonts w:ascii="GHEA Mariam" w:hAnsi="GHEA Mariam" w:cs="GHEA Grapalat"/>
          <w:iCs/>
          <w:sz w:val="20"/>
          <w:szCs w:val="20"/>
          <w:lang w:val="hy-AM"/>
        </w:rPr>
      </w:pPr>
      <w:r w:rsidRPr="00852935">
        <w:rPr>
          <w:rFonts w:ascii="GHEA Mariam" w:hAnsi="GHEA Mariam" w:cs="Sylfaen"/>
          <w:iCs/>
          <w:sz w:val="20"/>
          <w:szCs w:val="20"/>
        </w:rPr>
        <w:tab/>
      </w:r>
    </w:p>
    <w:sectPr w:rsidR="00B2572B" w:rsidRPr="00852935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F6FD" w14:textId="77777777" w:rsidR="004F5D4B" w:rsidRDefault="004F5D4B">
      <w:r>
        <w:separator/>
      </w:r>
    </w:p>
  </w:endnote>
  <w:endnote w:type="continuationSeparator" w:id="0">
    <w:p w14:paraId="1687C318" w14:textId="77777777" w:rsidR="004F5D4B" w:rsidRDefault="004F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ARM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2953B" w14:textId="77777777" w:rsidR="00DB562B" w:rsidRDefault="00DB562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1AA7" w14:textId="77777777" w:rsidR="00DB562B" w:rsidRDefault="00DB562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8556" w14:textId="77777777" w:rsidR="00DB562B" w:rsidRDefault="00DB56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3140" w14:textId="77777777" w:rsidR="004F5D4B" w:rsidRDefault="004F5D4B">
      <w:r>
        <w:separator/>
      </w:r>
    </w:p>
  </w:footnote>
  <w:footnote w:type="continuationSeparator" w:id="0">
    <w:p w14:paraId="6A50962F" w14:textId="77777777" w:rsidR="004F5D4B" w:rsidRDefault="004F5D4B">
      <w:r>
        <w:continuationSeparator/>
      </w:r>
    </w:p>
  </w:footnote>
  <w:footnote w:id="1">
    <w:p w14:paraId="25D7C28F" w14:textId="77777777" w:rsidR="00AE74A0" w:rsidRPr="006D2E0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6265F4">
        <w:rPr>
          <w:rStyle w:val="af6"/>
        </w:rPr>
        <w:footnoteRef xmlns:w="http://schemas.openxmlformats.org/wordprocessingml/2006/main"/>
      </w:r>
      <w:r xmlns:w="http://schemas.openxmlformats.org/wordprocessingml/2006/main" w:rsidRPr="006265F4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Дело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в том,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как ?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также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Часть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7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отделение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приглашения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удаленный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если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:</w:t>
      </w:r>
    </w:p>
    <w:p w14:paraId="614FA35E" w14:textId="71456BF8" w:rsidR="00AE74A0" w:rsidRPr="008C747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быть организованным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РА: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15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закона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_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Статья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_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1-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й точки детали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_</w:t>
      </w:r>
    </w:p>
    <w:p w14:paraId="473B2890" w14:textId="0DA40B61" w:rsidR="00AE74A0" w:rsidRPr="008C747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 заявке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процедуры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рамке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покупать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154FCB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товара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(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  <w:lang w:val="hy-AM"/>
        </w:rPr>
        <w:t xml:space="preserve">общая стоимость планируемой (предполагаемой) покупки </w:t>
      </w:r>
      <w:r xmlns:w="http://schemas.openxmlformats.org/wordprocessingml/2006/main" w:rsidR="00154FCB" w:rsidRPr="00154FCB">
        <w:rPr>
          <w:rFonts w:ascii="GHEA Grapalat" w:hAnsi="GHEA Grapalat" w:cs="Sylfaen"/>
          <w:i/>
          <w:sz w:val="16"/>
          <w:szCs w:val="16"/>
          <w:lang w:val="af-ZA"/>
        </w:rPr>
        <w:t xml:space="preserve">)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25:00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РА: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драм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  <w:p w14:paraId="438FE6DE" w14:textId="77777777" w:rsidR="00AE74A0" w:rsidRPr="008C747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реализуется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срочности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обусловленный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один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от человека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в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форме</w:t>
      </w:r>
    </w:p>
    <w:p w14:paraId="0298A23A" w14:textId="77777777" w:rsidR="00AE74A0" w:rsidRPr="008C7473" w:rsidRDefault="00AE74A0" w:rsidP="006C1D25">
      <w:pPr xmlns:w="http://schemas.openxmlformats.org/wordprocessingml/2006/main">
        <w:pStyle w:val="af2"/>
        <w:jc w:val="both"/>
        <w:rPr>
          <w:lang w:val="af-ZA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Подарок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условие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применения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кейс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редактируется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находятся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точки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разделы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а также: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их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Выполнено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ссылки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</w:footnote>
  <w:footnote w:id="2">
    <w:p w14:paraId="35A09900" w14:textId="77777777" w:rsidR="00AE74A0" w:rsidRPr="00AE74A0" w:rsidRDefault="00AE74A0" w:rsidP="00D879FD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vertAlign w:val="superscript"/>
          <w:lang w:val="af-ZA" w:eastAsia="ru-RU"/>
        </w:rPr>
        <w:t xml:space="preserve">5 часов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Если: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реализуется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срочности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основе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обусловленный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человека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покупки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форма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то</w:t>
      </w:r>
    </w:p>
    <w:p w14:paraId="6D1A6D43" w14:textId="77777777" w:rsidR="00AE74A0" w:rsidRPr="006265F4" w:rsidRDefault="00AE74A0" w:rsidP="00D879FD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- 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пункта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3.1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составленный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следующим образом: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Правильно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уточнение.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 того как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настоящим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(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Ереван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вовремя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).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Выполнено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предоставление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получать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, чем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процедуры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минимум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часа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подарки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расследования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послан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этом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запланированный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 почты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29DEA27F" w14:textId="77777777" w:rsidR="00AE74A0" w:rsidRPr="006265F4" w:rsidRDefault="00AE74A0" w:rsidP="00D879FD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- Пункт 3.4 прописан в следующей редакции: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приглашении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находятся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выполненный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изменения.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сдача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утверждение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опубликовано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в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бюллетене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.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5D0C9F0D" w14:textId="77777777" w:rsidR="00AE74A0" w:rsidRPr="006265F4" w:rsidRDefault="00AE74A0" w:rsidP="005E2581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3.6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составленный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следующим образом: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быть сделано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кейс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подсчитано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утверждение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 дня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»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483EA969" w14:textId="77777777" w:rsidR="00AE74A0" w:rsidRPr="006265F4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6265F4">
        <w:rPr>
          <w:vertAlign w:val="superscript"/>
          <w:lang w:val="en-US"/>
        </w:rPr>
        <w:t xml:space="preserve">6:00</w:t>
      </w:r>
      <w:r xmlns:w="http://schemas.openxmlformats.org/wordprocessingml/2006/main" w:rsidRPr="006265F4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6265F4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 закупок путем торгов или запроса котировок это предложение должно быть удалено из приглашения, если:</w:t>
      </w:r>
    </w:p>
    <w:p w14:paraId="26F60C5E" w14:textId="605AA2BA" w:rsidR="00AE74A0" w:rsidRPr="006265F4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основании пункта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части 6 статьи 15 Закона ,</w:t>
      </w:r>
    </w:p>
    <w:p w14:paraId="48454937" w14:textId="4A71FF37" w:rsidR="00AE74A0" w:rsidRPr="006265F4" w:rsidRDefault="00AE74A0" w:rsidP="006C1D25">
      <w:pPr xmlns:w="http://schemas.openxmlformats.org/wordprocessingml/2006/main">
        <w:pStyle w:val="af2"/>
        <w:jc w:val="both"/>
        <w:rPr>
          <w:lang w:val="en-US"/>
        </w:rPr>
      </w:pPr>
      <w:r xmlns:w="http://schemas.openxmlformats.org/wordprocessingml/2006/main" w:rsidR="00154FCB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товара, приобретаемого в рамках данной процедуры с заявкой на покупку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154FCB">
        <w:rPr>
          <w:rFonts w:ascii="GHEA Grapalat" w:hAnsi="GHEA Grapalat" w:cs="Sylfaen"/>
          <w:i/>
          <w:sz w:val="16"/>
          <w:szCs w:val="16"/>
          <w:lang w:val="en-US"/>
        </w:rPr>
        <w:t xml:space="preserve">( </w:t>
      </w:r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общая стоимость планируемой (предполагаемой) закупки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) не превышает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млн. руб. Армянский драм</w:t>
      </w:r>
    </w:p>
  </w:footnote>
  <w:footnote w:id="3">
    <w:p w14:paraId="25169F5E" w14:textId="508ACE5C" w:rsidR="00AE74A0" w:rsidRPr="00AE74A0" w:rsidRDefault="00AE74A0" w:rsidP="003850A0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 xmlns:w="http://schemas.openxmlformats.org/wordprocessingml/2006/main"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Если настоящим приглашением не предусмотрено представление сведений о товарном знаке, фирменном наименовании,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модели и наименовании производителя предлагаемого участником товара, то подпункт «а также товарный знак, фирменное наименование,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модель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и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наименование производителя предлагаемого товара" удалить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.</w:t>
      </w:r>
      <w:r xmlns:w="http://schemas.openxmlformats.org/wordprocessingml/2006/main" w:rsidRPr="00AE74A0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При этом участник может представить продукцию, произведенную более чем одним производителем, а также разные товарные знаки, фирменные наименования и модели, если не применяется условие, определенное последним предложением пункта 1.1 настоящей части». слова.</w:t>
      </w:r>
    </w:p>
  </w:footnote>
  <w:footnote w:id="4">
    <w:p w14:paraId="6FECB190" w14:textId="77777777" w:rsidR="00AE74A0" w:rsidRPr="008A2E7F" w:rsidRDefault="00AE74A0" w:rsidP="006C1D25">
      <w:pPr xmlns:w="http://schemas.openxmlformats.org/wordprocessingml/2006/main">
        <w:pStyle w:val="af2"/>
        <w:jc w:val="both"/>
        <w:rPr>
          <w:lang w:val="hy-AM"/>
        </w:rPr>
      </w:pPr>
      <w:r xmlns:w="http://schemas.openxmlformats.org/wordprocessingml/2006/main" w:rsidRPr="00AE74A0">
        <w:rPr>
          <w:color w:val="000000"/>
          <w:vertAlign w:val="superscript"/>
          <w:lang w:val="hy-AM"/>
        </w:rPr>
        <w:t xml:space="preserve">8:00</w:t>
      </w:r>
      <w:r xmlns:w="http://schemas.openxmlformats.org/wordprocessingml/2006/main" w:rsidRPr="006265F4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6265F4">
        <w:rPr>
          <w:color w:val="FFFFFF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опускается, если не указано требование безопасности приложения.</w:t>
      </w:r>
    </w:p>
  </w:footnote>
  <w:footnote w:id="5">
    <w:p w14:paraId="77ECC593" w14:textId="51647EAE" w:rsidR="00AE74A0" w:rsidRPr="0041304D" w:rsidRDefault="00AE74A0" w:rsidP="00E56508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xmlns:w="http://schemas.openxmlformats.org/wordprocessingml/2006/main" w:rsidRPr="006265F4">
        <w:rPr>
          <w:rStyle w:val="af6"/>
          <w:rFonts w:ascii="GHEA Grapalat" w:hAnsi="GHEA Grapalat"/>
          <w:color w:val="FFFFFF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41304D">
        <w:rPr>
          <w:rFonts w:ascii="GHEA Grapalat" w:hAnsi="GHEA Grapalat"/>
          <w:sz w:val="16"/>
          <w:szCs w:val="16"/>
          <w:vertAlign w:val="superscript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16"/>
          <w:szCs w:val="16"/>
          <w:vertAlign w:val="superscript"/>
          <w:lang w:val="hy-AM"/>
        </w:rPr>
        <w:t xml:space="preserve">9.1 Из приглашения исключается последний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абзац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</w:rPr>
        <w:t xml:space="preserve">пункта 7.1 </w:t>
      </w:r>
      <w:r xmlns:w="http://schemas.openxmlformats.org/wordprocessingml/2006/main" w:rsidRPr="005306F3">
        <w:rPr>
          <w:rFonts w:ascii="GHEA Grapalat" w:hAnsi="GHEA Grapalat" w:cs="Sylfaen"/>
          <w:i/>
          <w:sz w:val="16"/>
          <w:szCs w:val="16"/>
        </w:rPr>
        <w:t xml:space="preserve">, если процедура закупки организована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не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</w:rPr>
        <w:t xml:space="preserve">на основании пункта 2 части 6 статьи 15 Закона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.</w:t>
      </w:r>
    </w:p>
    <w:p w14:paraId="5556A466" w14:textId="77777777" w:rsidR="00AE74A0" w:rsidRPr="00AE74A0" w:rsidRDefault="00AE74A0" w:rsidP="00D1725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</w:p>
    <w:p w14:paraId="6664C80A" w14:textId="55987894" w:rsidR="00AE74A0" w:rsidRPr="006265F4" w:rsidRDefault="00AE74A0" w:rsidP="00D17258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lang w:val="en-US"/>
        </w:rPr>
      </w:pPr>
      <w:r xmlns:w="http://schemas.openxmlformats.org/wordprocessingml/2006/main" w:rsidRPr="006265F4">
        <w:rPr>
          <w:rFonts w:ascii="GHEA Grapalat" w:hAnsi="GHEA Grapalat"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/>
          <w:sz w:val="16"/>
          <w:szCs w:val="16"/>
          <w:vertAlign w:val="superscript"/>
          <w:lang w:val="en-US"/>
        </w:rPr>
        <w:t xml:space="preserve">9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Этот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пункт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удаляется из приглашения, если процедура закупки не организована в рассрочку.</w:t>
      </w:r>
    </w:p>
  </w:footnote>
  <w:footnote w:id="6">
    <w:p w14:paraId="5435B9BE" w14:textId="77777777" w:rsidR="00F23CB4" w:rsidRPr="006265F4" w:rsidRDefault="00F23CB4" w:rsidP="00F23CB4">
      <w:pPr xmlns:w="http://schemas.openxmlformats.org/wordprocessingml/2006/main">
        <w:pStyle w:val="af2"/>
      </w:pPr>
      <w:r xmlns:w="http://schemas.openxmlformats.org/wordprocessingml/2006/main" w:rsidRPr="006265F4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6265F4">
        <w:t xml:space="preserve"> </w:t>
      </w:r>
      <w:r xmlns:w="http://schemas.openxmlformats.org/wordprocessingml/2006/main">
        <w:rPr>
          <w:vertAlign w:val="superscript"/>
          <w:lang w:val="en-US"/>
        </w:rPr>
        <w:t xml:space="preserve">10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Определяется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работодателем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7">
    <w:p w14:paraId="15824E90" w14:textId="77777777" w:rsidR="00AE74A0" w:rsidRPr="006265F4" w:rsidRDefault="00AE74A0" w:rsidP="00571F29">
      <w:pPr xmlns:w="http://schemas.openxmlformats.org/wordprocessingml/2006/main">
        <w:pStyle w:val="af2"/>
        <w:rPr>
          <w:rFonts w:ascii="Sylfaen" w:hAnsi="Sylfaen"/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 xmlns:w="http://schemas.openxmlformats.org/wordprocessingml/2006/main"/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n-US"/>
        </w:rPr>
        <w:t xml:space="preserve">1 1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 предложение исключается из приглашения, если процедура закупки не организована в рассрочку.</w:t>
      </w:r>
    </w:p>
  </w:footnote>
  <w:footnote w:id="8">
    <w:p w14:paraId="430CA821" w14:textId="77777777" w:rsidR="00AE74A0" w:rsidRPr="004B72E3" w:rsidRDefault="00AE74A0" w:rsidP="0053261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32617">
        <w:rPr>
          <w:rFonts w:ascii="Calibri" w:hAnsi="Calibri"/>
          <w:vertAlign w:val="superscript"/>
          <w:lang w:val="hy-AM"/>
        </w:rPr>
        <w:t xml:space="preserve">11.1 </w:t>
      </w:r>
      <w:r xmlns:w="http://schemas.openxmlformats.org/wordprocessingml/2006/main" w:rsidRPr="003F525B">
        <w:rPr>
          <w:rFonts w:ascii="Calibri" w:hAnsi="Calibri"/>
          <w:sz w:val="16"/>
          <w:szCs w:val="16"/>
          <w:vertAlign w:val="superscript"/>
          <w:lang w:val="hy-AM"/>
        </w:rPr>
        <w:t xml:space="preserve">Предложение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&lt;&lt;Если обеспечение представлено в виде банковской гарантии, то срок, предусмотренный настоящим пунктом, устанавливается в 10 рабочих дней&gt;&gt; из пункта 10.1 исключено.</w:t>
      </w:r>
    </w:p>
    <w:p w14:paraId="579ACE35" w14:textId="77777777" w:rsidR="00AE74A0" w:rsidRPr="003F525B" w:rsidRDefault="00AE74A0" w:rsidP="0053261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если цена покупки данной доли в заявке на покупку не превышает двадцатипятикратной базовой единицы покупки и не предусмотрена предоплата</w:t>
      </w:r>
    </w:p>
    <w:p w14:paraId="68E5A762" w14:textId="77777777" w:rsidR="00AE74A0" w:rsidRPr="003F525B" w:rsidRDefault="00AE74A0" w:rsidP="0053261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процедура организована на основании статьи 15, части 6 Закона РА "О закупках", за исключением случая, когда сумма финансовых средств, необходимых для организации процедуры, превышает 25 миллионов на дату утверждения закупки запрос. Драмы РА и финансовые ресурсы потребуются для полного исполнения заключаемого контракта, или когда планируется предоставление аванса в пределах финансовых ресурсов, предоставленных на дату одобрения заявки на покупку.</w:t>
      </w:r>
    </w:p>
    <w:p w14:paraId="4D535C87" w14:textId="77777777" w:rsidR="00AE74A0" w:rsidRPr="003F525B" w:rsidRDefault="00AE74A0" w:rsidP="005A72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Style w:val="af6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3F525B">
        <w:rPr>
          <w:rFonts w:ascii="Calibri" w:hAnsi="Calibri"/>
          <w:sz w:val="16"/>
          <w:szCs w:val="16"/>
          <w:vertAlign w:val="superscript"/>
          <w:lang w:val="hy-AM"/>
        </w:rPr>
        <w:t xml:space="preserve">.1:</w:t>
      </w:r>
      <w:r xmlns:w="http://schemas.openxmlformats.org/wordprocessingml/2006/main" w:rsidRPr="003F525B">
        <w:rPr>
          <w:sz w:val="16"/>
          <w:szCs w:val="16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Если цена покупки данной части с запросом на покупку:</w:t>
      </w:r>
    </w:p>
    <w:p w14:paraId="12117F89" w14:textId="77777777" w:rsidR="00AE74A0" w:rsidRPr="003F525B" w:rsidRDefault="00AE74A0" w:rsidP="005A72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не превышает двадцатипятикратной базисной единицы покупки, то из данного пункта исключаются слова "или гарантии, предоставляемые банками".</w:t>
      </w:r>
    </w:p>
    <w:p w14:paraId="4456721A" w14:textId="77777777" w:rsidR="00AE74A0" w:rsidRPr="003F525B" w:rsidRDefault="00AE74A0" w:rsidP="005A72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-- не превышает восьмидесятикратной закупочной базовой единицы, но более чем в двадцать пять раз, то слова &lt;&lt;повреждение (приложение 4.2) или &gt;&gt; из этого абзаца исключаются, а цифра &lt;&lt;20&gt;&gt; заменяется по номеру &lt;&lt;90&gt;&gt;,</w:t>
      </w:r>
    </w:p>
    <w:p w14:paraId="4364264A" w14:textId="77777777" w:rsidR="00AE74A0" w:rsidRPr="003F525B" w:rsidRDefault="00AE74A0" w:rsidP="005A72DB">
      <w:pPr xmlns:w="http://schemas.openxmlformats.org/wordprocessingml/2006/main">
        <w:pStyle w:val="af2"/>
        <w:rPr>
          <w:rFonts w:ascii="Calibri" w:hAnsi="Calibri"/>
          <w:sz w:val="16"/>
          <w:szCs w:val="16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превышает в восемьдесят раз базовую единицу закупок, то из этого абзаца исключаются слова &lt;&lt;ущерб (приложение 4.2) или &gt;&gt;, цифра &lt;&lt;15&gt;&gt; заменяется цифрой &lt;&lt;30&gt;&gt;, а цифра &lt;&lt;20&gt;&gt; по &lt; &lt;90&gt;&gt; числу,</w:t>
      </w:r>
    </w:p>
  </w:footnote>
  <w:footnote w:id="9">
    <w:p w14:paraId="741DAC5D" w14:textId="77777777" w:rsidR="00AE74A0" w:rsidRPr="003F525B" w:rsidRDefault="00AE74A0" w:rsidP="002A5B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Style w:val="af6"/>
          <w:sz w:val="16"/>
          <w:szCs w:val="16"/>
        </w:rPr>
        <w:t xml:space="preserve">12:00</w:t>
      </w:r>
      <w:r xmlns:w="http://schemas.openxmlformats.org/wordprocessingml/2006/main" w:rsidRPr="003F525B">
        <w:rPr>
          <w:sz w:val="16"/>
          <w:szCs w:val="16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Если:</w:t>
      </w:r>
    </w:p>
    <w:p w14:paraId="316A5091" w14:textId="77777777" w:rsidR="00AE74A0" w:rsidRPr="003F525B" w:rsidRDefault="00AE74A0" w:rsidP="002A5BDB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в рамках данного порядка не применяется регламент, определенный абзацем 4 пункта 10.2, то из приглашения данный абзац исключается, а из пункта 5 слова "или приложение 4.1" исключаются;</w:t>
      </w:r>
    </w:p>
    <w:p w14:paraId="56A189FD" w14:textId="77777777" w:rsidR="00AE74A0" w:rsidRPr="003F525B" w:rsidRDefault="00AE74A0" w:rsidP="002A5BDB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в рамках данной процедуры применяется регламент, определенный абзацем 4 пункта 10.2, то вместо пунктов 4 и 5 определяется следующее условие: «После принятия результата каждого этапа исполнения договора объем подтверждения квалификации уменьшается пропорционально объему данного этапа</w:t>
      </w:r>
      <w:r xmlns:w="http://schemas.openxmlformats.org/wordprocessingml/2006/main" w:rsidRPr="003F525B" w:rsidDel="005A72DB">
        <w:rPr>
          <w:rFonts w:ascii="GHEA Grapalat" w:hAnsi="GHEA Grapalat" w:cs="Sylfaen"/>
          <w:i/>
          <w:sz w:val="12"/>
          <w:szCs w:val="12"/>
          <w:lang w:val="hy-AM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: Квалификация в виде гарантии предоставляется выбранным участником в соответствии с Приложением 4.1. ", а приложение 4 удалено из приглашения.</w:t>
      </w:r>
    </w:p>
    <w:p w14:paraId="0E379B69" w14:textId="77777777" w:rsidR="00AE74A0" w:rsidRPr="003F525B" w:rsidRDefault="00AE74A0" w:rsidP="00501A05">
      <w:pPr>
        <w:pStyle w:val="af2"/>
        <w:rPr>
          <w:rFonts w:ascii="Sylfaen" w:hAnsi="Sylfaen"/>
          <w:sz w:val="16"/>
          <w:szCs w:val="16"/>
          <w:lang w:val="hy-AM"/>
        </w:rPr>
      </w:pPr>
    </w:p>
    <w:p w14:paraId="0651BF39" w14:textId="77777777" w:rsidR="00AE74A0" w:rsidRPr="003F525B" w:rsidRDefault="00AE74A0" w:rsidP="00501A05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vertAlign w:val="superscript"/>
          <w:lang w:val="hy-AM"/>
        </w:rPr>
        <w:t xml:space="preserve">13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Если цена приобретаемого товара не превышает 25 млн. руб. АМД, тогда</w:t>
      </w:r>
      <w:r xmlns:w="http://schemas.openxmlformats.org/wordprocessingml/2006/main" w:rsidRPr="003F525B">
        <w:rPr>
          <w:rFonts w:ascii="Times New Roman" w:hAnsi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Слова "в виде банковской гарантии или наличными" заменены словами "в виде утвержденной в одностороннем порядке декларации о возмещении убытков (приложение 5.1) или наличными", а цифра "90", указанная в абзаце 3, заменена под номером «20».</w:t>
      </w:r>
    </w:p>
    <w:p w14:paraId="0921AA67" w14:textId="77777777" w:rsidR="00AE74A0" w:rsidRPr="00B462B5" w:rsidRDefault="00AE74A0">
      <w:pPr>
        <w:pStyle w:val="af2"/>
        <w:rPr>
          <w:rFonts w:ascii="Times New Roman" w:hAnsi="Times New Roman"/>
          <w:vertAlign w:val="superscript"/>
          <w:lang w:val="hy-AM"/>
        </w:rPr>
      </w:pPr>
    </w:p>
  </w:footnote>
  <w:footnote w:id="10">
    <w:p w14:paraId="6B92E9D6" w14:textId="77777777" w:rsidR="00AE74A0" w:rsidRPr="008C7473" w:rsidRDefault="00AE74A0">
      <w:pPr xmlns:w="http://schemas.openxmlformats.org/wordprocessingml/2006/main">
        <w:pStyle w:val="af2"/>
        <w:rPr>
          <w:rFonts w:ascii="GHEA Grapalat" w:hAnsi="GHEA Grapalat"/>
          <w:lang w:val="hy-AM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Этот пункт отредактирован согласно соответствующему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hy-AM"/>
        </w:rPr>
        <w:t xml:space="preserve">работодателю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.</w:t>
      </w:r>
      <w:r xmlns:w="http://schemas.openxmlformats.org/wordprocessingml/2006/main" w:rsidRPr="008C7473">
        <w:rPr>
          <w:rFonts w:ascii="GHEA Grapalat" w:hAnsi="GHEA Grapalat"/>
          <w:lang w:val="hy-AM"/>
        </w:rPr>
        <w:t xml:space="preserve"> </w:t>
      </w:r>
    </w:p>
  </w:footnote>
  <w:footnote w:id="11">
    <w:p w14:paraId="7E21AE53" w14:textId="77777777" w:rsidR="00AE74A0" w:rsidRPr="006265F4" w:rsidRDefault="00AE74A0" w:rsidP="00EF4630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В случае участия в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совместной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операции (консорциуме) документы, включенные в заявку и утвержденные участником, должны быть одобрены всеми участниками консорциума.</w:t>
      </w:r>
    </w:p>
  </w:footnote>
  <w:footnote w:id="12">
    <w:p w14:paraId="6D29A275" w14:textId="77777777" w:rsidR="00AE74A0" w:rsidRPr="00AB6289" w:rsidRDefault="00AE74A0" w:rsidP="00E74BF6">
      <w:pPr xmlns:w="http://schemas.openxmlformats.org/wordprocessingml/2006/main">
        <w:pStyle w:val="af2"/>
        <w:jc w:val="both"/>
        <w:rPr>
          <w:lang w:val="af-ZA"/>
        </w:rPr>
      </w:pPr>
      <w:r xmlns:w="http://schemas.openxmlformats.org/wordprocessingml/2006/main" w:rsidRPr="00AB6289">
        <w:rPr>
          <w:vertAlign w:val="superscript"/>
          <w:lang w:val="af-ZA"/>
        </w:rPr>
        <w:t xml:space="preserve">16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Если :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 приглашению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приложения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обеспечение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презентация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требование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учредил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нет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тогда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настоящим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смысл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приглашения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удаленный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_</w:t>
      </w:r>
    </w:p>
  </w:footnote>
  <w:footnote w:id="13">
    <w:p w14:paraId="714A4987" w14:textId="64AD5E67" w:rsidR="00AE74A0" w:rsidRPr="000B7538" w:rsidRDefault="00AE74A0" w:rsidP="0073413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footnoteRef xmlns:w="http://schemas.openxmlformats.org/wordprocessingml/2006/main"/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Если применяется правило, предусмотренное вторым предложением пункта 2.4 части 1 настоящего приглашения, то слова «обязывающее в случае признания избранным участником в порядке и сроки, указанные в приглашении, представлять обеспечение квалификации" заменены на "или в рамках настоящей процедуры". организация, производящая поставляемую последней продукцию, как официальный представитель, имеет рейтинг кредитоспособности, присвоенный международными авторитетными организациями (Fitch, Moody's, </w:t>
      </w:r>
      <w:hyperlink xmlns:w="http://schemas.openxmlformats.org/wordprocessingml/2006/main" xmlns:r="http://schemas.openxmlformats.org/officeDocument/2006/relationships" r:id="rId1" w:tgtFrame="_blank" w:history="1">
        <w:r xmlns:w="http://schemas.openxmlformats.org/wordprocessingml/2006/main"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 xml:space="preserve">Standard &amp; Poor's </w:t>
        </w:r>
      </w:hyperlink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) на уровне как минимум равный суверенному рейтингу, присвоенному Республике Армения, на дату вскрытия заявок.</w:t>
      </w:r>
    </w:p>
    <w:p w14:paraId="49F3B6F4" w14:textId="77777777" w:rsidR="00AE74A0" w:rsidRPr="000B7538" w:rsidRDefault="00AE74A0" w:rsidP="00734132">
      <w:pPr xmlns:w="http://schemas.openxmlformats.org/wordprocessingml/2006/main">
        <w:pStyle w:val="af2"/>
        <w:rPr>
          <w:rFonts w:ascii="Calibri" w:hAnsi="Calibri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/>
        </w:rPr>
        <w:t xml:space="preserve">&gt;&gt; прописью Кроме того, указывается размер рейтинга и наименование организации с рейтингом кредитоспособности.</w:t>
      </w:r>
    </w:p>
  </w:footnote>
  <w:footnote w:id="14">
    <w:p w14:paraId="25BE92AC" w14:textId="77777777" w:rsidR="00AE74A0" w:rsidRPr="003F525B" w:rsidRDefault="00AE74A0" w:rsidP="00B2572B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будет завершено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комиссии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секретаря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по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пока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приглашение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в информационном бюллетене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публикация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hy-AM"/>
        </w:rPr>
        <w:t xml:space="preserve">_</w:t>
      </w:r>
    </w:p>
    <w:p w14:paraId="1B0D96C5" w14:textId="77777777" w:rsidR="00AE74A0" w:rsidRPr="003F525B" w:rsidRDefault="00AE74A0" w:rsidP="005F1C06">
      <w:pPr xmlns:w="http://schemas.openxmlformats.org/wordprocessingml/2006/main"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af-ZA" w:eastAsia="ru-RU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** 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заявление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заявление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при заполнении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примечание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Информация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содержащий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Веб-сайт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ссылка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если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что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участник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Юридического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регистрация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юр.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ведомства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учреждения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а также: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индивидуальный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предприниматели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бухгалтерский учет</w:t>
      </w:r>
      <w:r xmlns:w="http://schemas.openxmlformats.org/wordprocessingml/2006/main" w:rsidRPr="003F525B">
        <w:rPr>
          <w:rFonts w:ascii="Calibri" w:hAnsi="Calibri" w:cs="Calibri"/>
          <w:i/>
          <w:sz w:val="16"/>
          <w:szCs w:val="16"/>
          <w:lang w:val="af-ZA" w:eastAsia="ru-RU"/>
        </w:rPr>
        <w:t xml:space="preserve"> 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о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val="af-ZA" w:eastAsia="ru-RU"/>
        </w:rPr>
        <w:t xml:space="preserve">»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закона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на основе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декларация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долг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имея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человек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а также: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приложение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по состоянию 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учредил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в целях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необходимость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логически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реестра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 агентстве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зарегистрирован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Быть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информация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_</w:t>
      </w:r>
    </w:p>
    <w:p w14:paraId="735DC593" w14:textId="77777777" w:rsidR="00AE74A0" w:rsidRPr="003F525B" w:rsidRDefault="00AE74A0" w:rsidP="005F1C06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af-ZA" w:eastAsia="ru-RU"/>
        </w:rPr>
      </w:pPr>
    </w:p>
    <w:p w14:paraId="6F719993" w14:textId="77777777" w:rsidR="00AE74A0" w:rsidRPr="003F525B" w:rsidRDefault="00AE74A0" w:rsidP="005A765C">
      <w:pPr xmlns:w="http://schemas.openxmlformats.org/wordprocessingml/2006/main">
        <w:pStyle w:val="31"/>
        <w:spacing w:line="240" w:lineRule="auto"/>
        <w:ind w:left="142" w:firstLine="218"/>
        <w:rPr>
          <w:rFonts w:ascii="GHEA Grapalat" w:hAnsi="GHEA Grapalat"/>
          <w:i/>
          <w:sz w:val="16"/>
          <w:szCs w:val="16"/>
          <w:lang w:val="af-ZA" w:eastAsia="ru-RU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Если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участник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Юридического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регистрация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юр.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ведомства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учреждения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а также: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индивидуальный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предприниматели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бухгалтерский учет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по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закону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 основе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декларация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долг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имея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человек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нет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если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такой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человек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Однако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приложение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по состоянию 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должен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не было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реестра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 агентстве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регистр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информация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hy-AM" w:eastAsia="ru-RU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тогда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заявление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заявление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при заполнении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&lt;&lt;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информация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содержащий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Веб-сайт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ссылка: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&gt;&gt;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слова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замена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это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&lt;&lt;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объявление: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согласно с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словами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&gt;&gt;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приложения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1.2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_</w:t>
      </w:r>
    </w:p>
    <w:p w14:paraId="741DA24C" w14:textId="77777777" w:rsidR="00AE74A0" w:rsidRPr="003F525B" w:rsidRDefault="00AE74A0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14:paraId="2FE82E3A" w14:textId="77777777" w:rsidR="00AE74A0" w:rsidRPr="003F525B" w:rsidRDefault="00AE74A0" w:rsidP="005F1C06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ab xmlns:w="http://schemas.openxmlformats.org/wordprocessingml/2006/main"/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если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участник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индивидуальный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предприниматель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или же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физический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человек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тогда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Информация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нет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представляет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_</w:t>
      </w:r>
    </w:p>
    <w:p w14:paraId="79424135" w14:textId="77777777" w:rsidR="00AE74A0" w:rsidRPr="00BF58CA" w:rsidRDefault="00AE74A0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7DCC7BCC" w14:textId="77777777" w:rsidR="00AE74A0" w:rsidRPr="00B20703" w:rsidDel="006C3873" w:rsidRDefault="00AE74A0" w:rsidP="00CE3A99">
      <w:pPr>
        <w:jc w:val="both"/>
        <w:rPr>
          <w:del w:id="6" w:author="User" w:date="2019-05-26T09:52:00Z"/>
          <w:rFonts w:ascii="GHEA Grapalat" w:hAnsi="GHEA Grapalat" w:cs="Sylfaen"/>
          <w:sz w:val="20"/>
          <w:lang w:val="hy-AM"/>
        </w:rPr>
      </w:pPr>
    </w:p>
  </w:footnote>
  <w:footnote w:id="15">
    <w:p w14:paraId="28B63088" w14:textId="77777777" w:rsidR="00AE74A0" w:rsidRPr="006265F4" w:rsidRDefault="00AE74A0" w:rsidP="00B2572B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должен быть завершен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комиссии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секретаря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пока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в информационном бюллетене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707088C7" w14:textId="77777777" w:rsidR="00AE74A0" w:rsidRPr="006265F4" w:rsidRDefault="00AE74A0" w:rsidP="00B2572B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6265F4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если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участник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добавлен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ценность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налог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плательщик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есть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то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данные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контракта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линия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Армения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Республика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Состояние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бюджет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оплачивается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добавлен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ценность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налог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сумма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принято к сведению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/>
        </w:rPr>
        <w:t xml:space="preserve">4-й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_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в колонке.</w:t>
      </w:r>
    </w:p>
    <w:p w14:paraId="283C1D0D" w14:textId="77777777" w:rsidR="00AE74A0" w:rsidRPr="006265F4" w:rsidDel="00856FDE" w:rsidRDefault="00AE74A0" w:rsidP="00B2572B">
      <w:pPr>
        <w:pStyle w:val="af2"/>
        <w:rPr>
          <w:del w:id="9" w:author="User" w:date="2019-05-26T09:57:00Z"/>
          <w:i/>
          <w:lang w:val="af-ZA"/>
        </w:rPr>
      </w:pPr>
    </w:p>
  </w:footnote>
  <w:footnote w:id="16">
    <w:p w14:paraId="25333EC9" w14:textId="77777777" w:rsidR="00AE74A0" w:rsidRPr="00C65A05" w:rsidRDefault="00AE74A0" w:rsidP="00385051">
      <w:pPr xmlns:w="http://schemas.openxmlformats.org/wordprocessingml/2006/main"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 w:rsidRPr="006265F4">
        <w:rPr>
          <w:color w:val="FFFFFF"/>
          <w:vertAlign w:val="superscript"/>
          <w:lang w:val="af-ZA"/>
        </w:rPr>
        <w:t xml:space="preserve">29 </w:t>
      </w:r>
      <w:r xmlns:w="http://schemas.openxmlformats.org/wordprocessingml/2006/main" w:rsidRPr="006265F4">
        <w:rPr>
          <w:vertAlign w:val="superscript"/>
          <w:lang w:val="af-ZA"/>
        </w:rPr>
        <w:t xml:space="preserve">17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Если аукцион А был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куплен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аукционистом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В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представлен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без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то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_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контракт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при пломбировании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включительно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Слова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«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»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.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удаленный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_</w:t>
      </w:r>
    </w:p>
    <w:p w14:paraId="39FC6E4D" w14:textId="77777777" w:rsidR="00AE74A0" w:rsidRPr="00C65A05" w:rsidRDefault="00AE74A0" w:rsidP="00C65A05">
      <w:pPr xmlns:w="http://schemas.openxmlformats.org/wordprocessingml/2006/main"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Fonts w:ascii="GHEA Grapalat" w:hAnsi="GHEA Grapalat"/>
          <w:i/>
          <w:sz w:val="16"/>
          <w:vertAlign w:val="superscript"/>
          <w:lang w:val="hy-AM"/>
        </w:rPr>
        <w:t xml:space="preserve">17..1 </w:t>
      </w:r>
      <w:r xmlns:w="http://schemas.openxmlformats.org/wordprocessingml/2006/main" w:rsidRPr="00385051">
        <w:rPr>
          <w:rFonts w:ascii="GHEA Grapalat" w:hAnsi="GHEA Grapalat"/>
          <w:i/>
          <w:sz w:val="16"/>
          <w:lang w:val="hy-AM"/>
        </w:rPr>
        <w:t xml:space="preserve">В случае клиентов, не имеющих счетов в Казначействе, последний абзац настоящего пункта редактируется следующего содержания: «При этом оплата закупки производится в срок, установленный графиком платежей настоящего договора, в течение пяти рабочих дней».</w:t>
      </w:r>
    </w:p>
  </w:footnote>
  <w:footnote w:id="17">
    <w:p w14:paraId="41AA5916" w14:textId="77777777" w:rsidR="00AE74A0" w:rsidRPr="006265F4" w:rsidRDefault="00AE74A0" w:rsidP="009123CA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20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заключен на основании пункта 6 статьи 15 Закона РА «О закупках», штраф исчисляется в отношении цены договора, в рамках которого обстоятельство неисполнения или ненадлежащего зафиксировано выполнение взятых на себя обязательств.</w:t>
      </w:r>
    </w:p>
    <w:p w14:paraId="3F2877C2" w14:textId="77777777" w:rsidR="00AE74A0" w:rsidRPr="006265F4" w:rsidDel="007942E8" w:rsidRDefault="00AE74A0" w:rsidP="009123CA">
      <w:pPr xmlns:w="http://schemas.openxmlformats.org/wordprocessingml/2006/main">
        <w:pStyle w:val="af2"/>
        <w:jc w:val="both"/>
        <w:rPr>
          <w:del w:id="10" w:author="User" w:date="2019-05-26T10:03:00Z"/>
          <w:lang w:val="hy-AM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включает более одной части, штраф рассчитывается на основе общей цены, указанной в договоре для этой части.</w:t>
      </w:r>
    </w:p>
  </w:footnote>
  <w:footnote w:id="18">
    <w:p w14:paraId="73F04998" w14:textId="77777777" w:rsidR="00AE74A0" w:rsidRPr="006265F4" w:rsidDel="002877FC" w:rsidRDefault="00AE74A0" w:rsidP="00071D1C">
      <w:pPr xmlns:w="http://schemas.openxmlformats.org/wordprocessingml/2006/main">
        <w:pStyle w:val="af2"/>
        <w:jc w:val="both"/>
        <w:rPr>
          <w:del w:id="11" w:author="User" w:date="2019-05-26T10:04:00Z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22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исключается из договора, если договор не реализуется путем заключения агентского договора.</w:t>
      </w:r>
    </w:p>
  </w:footnote>
  <w:footnote w:id="19">
    <w:p w14:paraId="64443172" w14:textId="77777777" w:rsidR="00AE74A0" w:rsidRPr="006265F4" w:rsidDel="002877FC" w:rsidRDefault="00AE74A0" w:rsidP="00071D1C">
      <w:pPr xmlns:w="http://schemas.openxmlformats.org/wordprocessingml/2006/main">
        <w:pStyle w:val="af2"/>
        <w:jc w:val="both"/>
        <w:rPr>
          <w:del w:id="12" w:author="User" w:date="2019-05-26T10:04:00Z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23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реализуется путем заключения договора о совместной деятельности (консорциуме).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FDC0F" w14:textId="77777777" w:rsidR="00DB562B" w:rsidRDefault="00DB562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2023D" w14:textId="6B01CD2E" w:rsidR="003F525B" w:rsidRDefault="003F525B" w:rsidP="00DB562B">
    <w:pPr>
      <w:pStyle w:val="ad"/>
      <w:tabs>
        <w:tab w:val="clear" w:pos="4153"/>
        <w:tab w:val="clear" w:pos="8306"/>
        <w:tab w:val="right" w:pos="10106"/>
      </w:tabs>
    </w:pPr>
    <w:r w:rsidRPr="00777A0B">
      <w:rPr>
        <w:rFonts w:ascii="Sylfaen" w:hAnsi="Sylfaen" w:cs="Sylfaen"/>
        <w:b/>
        <w:noProof/>
      </w:rPr>
      <w:drawing>
        <wp:anchor distT="0" distB="0" distL="114300" distR="114300" simplePos="0" relativeHeight="251659264" behindDoc="1" locked="0" layoutInCell="1" allowOverlap="1" wp14:anchorId="218793BE" wp14:editId="47C3E84B">
          <wp:simplePos x="0" y="0"/>
          <wp:positionH relativeFrom="margin">
            <wp:posOffset>5581650</wp:posOffset>
          </wp:positionH>
          <wp:positionV relativeFrom="paragraph">
            <wp:posOffset>-171450</wp:posOffset>
          </wp:positionV>
          <wp:extent cx="1038225" cy="521028"/>
          <wp:effectExtent l="0" t="0" r="0" b="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2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62B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0447" w14:textId="77777777" w:rsidR="00DB562B" w:rsidRDefault="00DB562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32EA"/>
    <w:multiLevelType w:val="hybridMultilevel"/>
    <w:tmpl w:val="51DE3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95587066">
    <w:abstractNumId w:val="20"/>
  </w:num>
  <w:num w:numId="2" w16cid:durableId="211232425">
    <w:abstractNumId w:val="8"/>
  </w:num>
  <w:num w:numId="3" w16cid:durableId="575013145">
    <w:abstractNumId w:val="18"/>
  </w:num>
  <w:num w:numId="4" w16cid:durableId="323557656">
    <w:abstractNumId w:val="15"/>
  </w:num>
  <w:num w:numId="5" w16cid:durableId="1936206102">
    <w:abstractNumId w:val="22"/>
  </w:num>
  <w:num w:numId="6" w16cid:durableId="10066370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765108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65911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543087">
    <w:abstractNumId w:val="17"/>
  </w:num>
  <w:num w:numId="10" w16cid:durableId="312492869">
    <w:abstractNumId w:val="5"/>
  </w:num>
  <w:num w:numId="11" w16cid:durableId="2066491935">
    <w:abstractNumId w:val="7"/>
  </w:num>
  <w:num w:numId="12" w16cid:durableId="1290743715">
    <w:abstractNumId w:val="26"/>
  </w:num>
  <w:num w:numId="13" w16cid:durableId="997070926">
    <w:abstractNumId w:val="23"/>
  </w:num>
  <w:num w:numId="14" w16cid:durableId="1116290041">
    <w:abstractNumId w:val="10"/>
  </w:num>
  <w:num w:numId="15" w16cid:durableId="314266704">
    <w:abstractNumId w:val="24"/>
  </w:num>
  <w:num w:numId="16" w16cid:durableId="1589071796">
    <w:abstractNumId w:val="13"/>
  </w:num>
  <w:num w:numId="17" w16cid:durableId="549419490">
    <w:abstractNumId w:val="6"/>
  </w:num>
  <w:num w:numId="18" w16cid:durableId="12924154">
    <w:abstractNumId w:val="1"/>
  </w:num>
  <w:num w:numId="19" w16cid:durableId="2032877953">
    <w:abstractNumId w:val="4"/>
  </w:num>
  <w:num w:numId="20" w16cid:durableId="923337025">
    <w:abstractNumId w:val="3"/>
  </w:num>
  <w:num w:numId="21" w16cid:durableId="2138403502">
    <w:abstractNumId w:val="27"/>
  </w:num>
  <w:num w:numId="22" w16cid:durableId="983506146">
    <w:abstractNumId w:val="25"/>
  </w:num>
  <w:num w:numId="23" w16cid:durableId="248661241">
    <w:abstractNumId w:val="21"/>
  </w:num>
  <w:num w:numId="24" w16cid:durableId="1736900696">
    <w:abstractNumId w:val="0"/>
  </w:num>
  <w:num w:numId="25" w16cid:durableId="1135950454">
    <w:abstractNumId w:val="12"/>
  </w:num>
  <w:num w:numId="26" w16cid:durableId="720636575">
    <w:abstractNumId w:val="16"/>
  </w:num>
  <w:num w:numId="27" w16cid:durableId="491532167">
    <w:abstractNumId w:val="14"/>
  </w:num>
  <w:num w:numId="28" w16cid:durableId="907958073">
    <w:abstractNumId w:val="9"/>
  </w:num>
  <w:num w:numId="29" w16cid:durableId="570426361">
    <w:abstractNumId w:val="11"/>
  </w:num>
  <w:num w:numId="30" w16cid:durableId="1367827794">
    <w:abstractNumId w:val="19"/>
  </w:num>
  <w:num w:numId="31" w16cid:durableId="13762732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0A68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1D1"/>
    <w:rsid w:val="000C165F"/>
    <w:rsid w:val="000C36C6"/>
    <w:rsid w:val="000C5A09"/>
    <w:rsid w:val="000C6F81"/>
    <w:rsid w:val="000C78C9"/>
    <w:rsid w:val="000D0263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682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849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15F4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0DCB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ACC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A6E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25B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4EE6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4409"/>
    <w:rsid w:val="004C5CF3"/>
    <w:rsid w:val="004C6D5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D4B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4F96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69E3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14B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4DF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0B1E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34F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5534"/>
    <w:rsid w:val="00767670"/>
    <w:rsid w:val="0076785A"/>
    <w:rsid w:val="00767AD3"/>
    <w:rsid w:val="00767B04"/>
    <w:rsid w:val="007706D9"/>
    <w:rsid w:val="007706E5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4E"/>
    <w:rsid w:val="00850570"/>
    <w:rsid w:val="00850857"/>
    <w:rsid w:val="008510F1"/>
    <w:rsid w:val="0085236E"/>
    <w:rsid w:val="00852545"/>
    <w:rsid w:val="0085293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AD0"/>
    <w:rsid w:val="008A2E7F"/>
    <w:rsid w:val="008A2FF1"/>
    <w:rsid w:val="008A345D"/>
    <w:rsid w:val="008A3652"/>
    <w:rsid w:val="008A3C43"/>
    <w:rsid w:val="008A3D0D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1FDE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4C48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2E7E"/>
    <w:rsid w:val="0094684E"/>
    <w:rsid w:val="00946E85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0F2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4FCF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1AE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687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AF2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885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34B0"/>
    <w:rsid w:val="00CA4510"/>
    <w:rsid w:val="00CA4AB2"/>
    <w:rsid w:val="00CA54EA"/>
    <w:rsid w:val="00CA5671"/>
    <w:rsid w:val="00CA5B8D"/>
    <w:rsid w:val="00CA5DD1"/>
    <w:rsid w:val="00CA6FC5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CA7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46EE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978F0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562B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5FCA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3CB4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908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esgnumner@gmail.com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Standard_%26_Poor%E2%80%99s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65AC-3E46-49D2-8F21-0F846ADA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62</Pages>
  <Words>21185</Words>
  <Characters>120755</Characters>
  <Application>Microsoft Office Word</Application>
  <DocSecurity>0</DocSecurity>
  <Lines>1006</Lines>
  <Paragraphs>283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141657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Ada Ayvazyan</cp:lastModifiedBy>
  <cp:revision>32</cp:revision>
  <cp:lastPrinted>2018-02-16T07:12:00Z</cp:lastPrinted>
  <dcterms:created xsi:type="dcterms:W3CDTF">2022-10-31T10:53:00Z</dcterms:created>
  <dcterms:modified xsi:type="dcterms:W3CDTF">2022-11-25T14:12:00Z</dcterms:modified>
</cp:coreProperties>
</file>